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84EACAA" w:rsidR="009C0DB3" w:rsidRPr="002F37B0" w:rsidRDefault="009C0DB3" w:rsidP="009C0DB3">
      <w:pPr>
        <w:tabs>
          <w:tab w:val="left" w:pos="1985"/>
          <w:tab w:val="left" w:pos="7920"/>
        </w:tabs>
        <w:spacing w:after="0"/>
        <w:jc w:val="both"/>
        <w:rPr>
          <w:rFonts w:ascii="Arial" w:hAnsi="Arial" w:cs="Arial"/>
          <w:b/>
          <w:sz w:val="24"/>
        </w:rPr>
      </w:pPr>
      <w:bookmarkStart w:id="0" w:name="_Hlk6897498"/>
      <w:r w:rsidRPr="002F37B0">
        <w:rPr>
          <w:rFonts w:ascii="Arial" w:hAnsi="Arial" w:cs="Arial"/>
          <w:b/>
          <w:sz w:val="24"/>
          <w:lang w:val="en-US"/>
        </w:rPr>
        <w:t>3GPP TSG-RAN5 Meeting #9</w:t>
      </w:r>
      <w:r w:rsidR="00937FB7" w:rsidRPr="002F37B0">
        <w:rPr>
          <w:rFonts w:ascii="Arial" w:hAnsi="Arial" w:cs="Arial"/>
          <w:b/>
          <w:sz w:val="24"/>
          <w:lang w:val="en-US"/>
        </w:rPr>
        <w:t>6</w:t>
      </w:r>
      <w:r w:rsidRPr="002F37B0">
        <w:rPr>
          <w:rFonts w:ascii="Arial" w:hAnsi="Arial" w:cs="Arial"/>
          <w:b/>
          <w:sz w:val="24"/>
          <w:lang w:val="en-US"/>
        </w:rPr>
        <w:t>-e</w:t>
      </w:r>
      <w:r w:rsidRPr="002F37B0">
        <w:rPr>
          <w:rFonts w:ascii="Arial" w:hAnsi="Arial" w:cs="Arial"/>
          <w:b/>
          <w:sz w:val="24"/>
          <w:lang w:val="en-US"/>
        </w:rPr>
        <w:tab/>
      </w:r>
      <w:r w:rsidR="002F37B0" w:rsidRPr="002F37B0">
        <w:rPr>
          <w:rFonts w:ascii="Arial" w:hAnsi="Arial" w:cs="Arial"/>
          <w:b/>
          <w:sz w:val="24"/>
          <w:lang w:val="en-US"/>
        </w:rPr>
        <w:t>R5-225719</w:t>
      </w:r>
      <w:r w:rsidRPr="002F37B0">
        <w:rPr>
          <w:rFonts w:ascii="Arial" w:hAnsi="Arial" w:cs="Arial"/>
          <w:b/>
          <w:sz w:val="24"/>
          <w:lang w:val="en-US"/>
        </w:rPr>
        <w:br/>
      </w:r>
      <w:bookmarkEnd w:id="0"/>
      <w:r w:rsidRPr="002F37B0">
        <w:rPr>
          <w:rFonts w:ascii="Arial" w:hAnsi="Arial" w:cs="Arial"/>
          <w:b/>
          <w:sz w:val="24"/>
        </w:rPr>
        <w:t xml:space="preserve">Electronic Meeting, </w:t>
      </w:r>
      <w:bookmarkStart w:id="1" w:name="_Hlk59524035"/>
      <w:r w:rsidR="00F24244" w:rsidRPr="002F37B0">
        <w:rPr>
          <w:rFonts w:ascii="Arial" w:hAnsi="Arial" w:cs="Arial"/>
          <w:b/>
          <w:sz w:val="24"/>
        </w:rPr>
        <w:t>15</w:t>
      </w:r>
      <w:r w:rsidR="00277CF2" w:rsidRPr="002F37B0">
        <w:rPr>
          <w:rFonts w:ascii="Arial" w:hAnsi="Arial" w:cs="Arial"/>
          <w:b/>
          <w:sz w:val="24"/>
          <w:vertAlign w:val="superscript"/>
        </w:rPr>
        <w:t>th</w:t>
      </w:r>
      <w:r w:rsidR="00277CF2" w:rsidRPr="002F37B0">
        <w:rPr>
          <w:rFonts w:ascii="Arial" w:hAnsi="Arial" w:cs="Arial"/>
          <w:b/>
          <w:sz w:val="24"/>
        </w:rPr>
        <w:t xml:space="preserve"> </w:t>
      </w:r>
      <w:r w:rsidR="00F24244" w:rsidRPr="002F37B0">
        <w:rPr>
          <w:rFonts w:ascii="Arial" w:hAnsi="Arial" w:cs="Arial"/>
          <w:b/>
          <w:sz w:val="24"/>
        </w:rPr>
        <w:t>August</w:t>
      </w:r>
      <w:r w:rsidR="00177BB9" w:rsidRPr="002F37B0">
        <w:rPr>
          <w:rFonts w:ascii="Arial" w:hAnsi="Arial" w:cs="Arial"/>
          <w:b/>
          <w:sz w:val="24"/>
        </w:rPr>
        <w:t xml:space="preserve"> </w:t>
      </w:r>
      <w:r w:rsidRPr="002F37B0">
        <w:rPr>
          <w:rFonts w:ascii="Arial" w:hAnsi="Arial" w:cs="Arial"/>
          <w:b/>
          <w:sz w:val="24"/>
        </w:rPr>
        <w:t xml:space="preserve">– </w:t>
      </w:r>
      <w:r w:rsidR="00177BB9" w:rsidRPr="002F37B0">
        <w:rPr>
          <w:rFonts w:ascii="Arial" w:hAnsi="Arial" w:cs="Arial"/>
          <w:b/>
          <w:sz w:val="24"/>
        </w:rPr>
        <w:t>2</w:t>
      </w:r>
      <w:r w:rsidR="00F24244" w:rsidRPr="002F37B0">
        <w:rPr>
          <w:rFonts w:ascii="Arial" w:hAnsi="Arial" w:cs="Arial"/>
          <w:b/>
          <w:sz w:val="24"/>
        </w:rPr>
        <w:t>6</w:t>
      </w:r>
      <w:r w:rsidR="00483F0A" w:rsidRPr="002F37B0">
        <w:rPr>
          <w:rFonts w:ascii="Arial" w:hAnsi="Arial" w:cs="Arial"/>
          <w:b/>
          <w:sz w:val="24"/>
          <w:vertAlign w:val="superscript"/>
        </w:rPr>
        <w:t>th</w:t>
      </w:r>
      <w:r w:rsidR="00483F0A" w:rsidRPr="002F37B0">
        <w:rPr>
          <w:rFonts w:ascii="Arial" w:hAnsi="Arial" w:cs="Arial"/>
          <w:b/>
          <w:sz w:val="24"/>
        </w:rPr>
        <w:t xml:space="preserve"> </w:t>
      </w:r>
      <w:r w:rsidR="00F24244" w:rsidRPr="002F37B0">
        <w:rPr>
          <w:rFonts w:ascii="Arial" w:hAnsi="Arial" w:cs="Arial"/>
          <w:b/>
          <w:sz w:val="24"/>
        </w:rPr>
        <w:t>August</w:t>
      </w:r>
      <w:r w:rsidRPr="002F37B0">
        <w:rPr>
          <w:rFonts w:ascii="Arial" w:hAnsi="Arial" w:cs="Arial"/>
          <w:b/>
          <w:sz w:val="24"/>
        </w:rPr>
        <w:t xml:space="preserve"> 202</w:t>
      </w:r>
      <w:r w:rsidR="00F953C2" w:rsidRPr="002F37B0">
        <w:rPr>
          <w:rFonts w:ascii="Arial" w:hAnsi="Arial" w:cs="Arial"/>
          <w:b/>
          <w:sz w:val="24"/>
        </w:rPr>
        <w:t>2</w:t>
      </w:r>
      <w:bookmarkEnd w:id="1"/>
    </w:p>
    <w:p w14:paraId="7CB45193" w14:textId="6D1B9261" w:rsidR="001E41F3" w:rsidRPr="002F37B0"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F37B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2F37B0" w:rsidRDefault="00305409" w:rsidP="00E34898">
            <w:pPr>
              <w:pStyle w:val="CRCoverPage"/>
              <w:spacing w:after="0"/>
              <w:jc w:val="right"/>
              <w:rPr>
                <w:i/>
                <w:noProof/>
              </w:rPr>
            </w:pPr>
            <w:r w:rsidRPr="002F37B0">
              <w:rPr>
                <w:i/>
                <w:noProof/>
                <w:sz w:val="14"/>
              </w:rPr>
              <w:t>CR-Form-v</w:t>
            </w:r>
            <w:r w:rsidR="008863B9" w:rsidRPr="002F37B0">
              <w:rPr>
                <w:i/>
                <w:noProof/>
                <w:sz w:val="14"/>
              </w:rPr>
              <w:t>12.</w:t>
            </w:r>
            <w:r w:rsidR="00BD4CC7" w:rsidRPr="002F37B0">
              <w:rPr>
                <w:i/>
                <w:noProof/>
                <w:sz w:val="14"/>
              </w:rPr>
              <w:t>2</w:t>
            </w:r>
          </w:p>
        </w:tc>
      </w:tr>
      <w:tr w:rsidR="001E41F3" w:rsidRPr="002F37B0" w14:paraId="3FBB62B8" w14:textId="77777777" w:rsidTr="00547111">
        <w:tc>
          <w:tcPr>
            <w:tcW w:w="9641" w:type="dxa"/>
            <w:gridSpan w:val="9"/>
            <w:tcBorders>
              <w:left w:val="single" w:sz="4" w:space="0" w:color="auto"/>
              <w:right w:val="single" w:sz="4" w:space="0" w:color="auto"/>
            </w:tcBorders>
          </w:tcPr>
          <w:p w14:paraId="79AB67D6" w14:textId="77777777" w:rsidR="001E41F3" w:rsidRPr="002F37B0" w:rsidRDefault="001E41F3">
            <w:pPr>
              <w:pStyle w:val="CRCoverPage"/>
              <w:spacing w:after="0"/>
              <w:jc w:val="center"/>
              <w:rPr>
                <w:noProof/>
              </w:rPr>
            </w:pPr>
            <w:r w:rsidRPr="002F37B0">
              <w:rPr>
                <w:b/>
                <w:noProof/>
                <w:sz w:val="32"/>
              </w:rPr>
              <w:t>CHANGE REQUEST</w:t>
            </w:r>
          </w:p>
        </w:tc>
      </w:tr>
      <w:tr w:rsidR="001E41F3" w:rsidRPr="002F37B0" w14:paraId="79946B04" w14:textId="77777777" w:rsidTr="00547111">
        <w:tc>
          <w:tcPr>
            <w:tcW w:w="9641" w:type="dxa"/>
            <w:gridSpan w:val="9"/>
            <w:tcBorders>
              <w:left w:val="single" w:sz="4" w:space="0" w:color="auto"/>
              <w:right w:val="single" w:sz="4" w:space="0" w:color="auto"/>
            </w:tcBorders>
          </w:tcPr>
          <w:p w14:paraId="12C70EEE" w14:textId="77777777" w:rsidR="001E41F3" w:rsidRPr="002F37B0" w:rsidRDefault="001E41F3">
            <w:pPr>
              <w:pStyle w:val="CRCoverPage"/>
              <w:spacing w:after="0"/>
              <w:rPr>
                <w:noProof/>
                <w:sz w:val="8"/>
                <w:szCs w:val="8"/>
              </w:rPr>
            </w:pPr>
          </w:p>
        </w:tc>
      </w:tr>
      <w:tr w:rsidR="001E41F3" w:rsidRPr="002F37B0" w14:paraId="3999489E" w14:textId="77777777" w:rsidTr="00547111">
        <w:tc>
          <w:tcPr>
            <w:tcW w:w="142" w:type="dxa"/>
            <w:tcBorders>
              <w:left w:val="single" w:sz="4" w:space="0" w:color="auto"/>
            </w:tcBorders>
          </w:tcPr>
          <w:p w14:paraId="4DDA7F40" w14:textId="77777777" w:rsidR="001E41F3" w:rsidRPr="002F37B0" w:rsidRDefault="001E41F3">
            <w:pPr>
              <w:pStyle w:val="CRCoverPage"/>
              <w:spacing w:after="0"/>
              <w:jc w:val="right"/>
              <w:rPr>
                <w:noProof/>
              </w:rPr>
            </w:pPr>
          </w:p>
        </w:tc>
        <w:tc>
          <w:tcPr>
            <w:tcW w:w="1559" w:type="dxa"/>
            <w:shd w:val="pct30" w:color="FFFF00" w:fill="auto"/>
          </w:tcPr>
          <w:p w14:paraId="52508B66" w14:textId="597ECE1B" w:rsidR="001E41F3" w:rsidRPr="002F37B0" w:rsidRDefault="00410647" w:rsidP="00E13F3D">
            <w:pPr>
              <w:pStyle w:val="CRCoverPage"/>
              <w:spacing w:after="0"/>
              <w:jc w:val="right"/>
              <w:rPr>
                <w:b/>
                <w:noProof/>
                <w:sz w:val="28"/>
              </w:rPr>
            </w:pPr>
            <w:r w:rsidRPr="002F37B0">
              <w:rPr>
                <w:b/>
                <w:noProof/>
                <w:sz w:val="28"/>
              </w:rPr>
              <w:t>38.521-</w:t>
            </w:r>
            <w:r w:rsidR="00892D18" w:rsidRPr="002F37B0">
              <w:rPr>
                <w:b/>
                <w:noProof/>
                <w:sz w:val="28"/>
              </w:rPr>
              <w:t>2</w:t>
            </w:r>
          </w:p>
        </w:tc>
        <w:tc>
          <w:tcPr>
            <w:tcW w:w="709" w:type="dxa"/>
          </w:tcPr>
          <w:p w14:paraId="77009707" w14:textId="77777777" w:rsidR="001E41F3" w:rsidRPr="002F37B0" w:rsidRDefault="001E41F3">
            <w:pPr>
              <w:pStyle w:val="CRCoverPage"/>
              <w:spacing w:after="0"/>
              <w:jc w:val="center"/>
              <w:rPr>
                <w:noProof/>
              </w:rPr>
            </w:pPr>
            <w:r w:rsidRPr="002F37B0">
              <w:rPr>
                <w:b/>
                <w:noProof/>
                <w:sz w:val="28"/>
              </w:rPr>
              <w:t>CR</w:t>
            </w:r>
          </w:p>
        </w:tc>
        <w:tc>
          <w:tcPr>
            <w:tcW w:w="1276" w:type="dxa"/>
            <w:shd w:val="pct30" w:color="FFFF00" w:fill="auto"/>
          </w:tcPr>
          <w:p w14:paraId="6CAED29D" w14:textId="46C3FD15" w:rsidR="001E41F3" w:rsidRPr="002F37B0" w:rsidRDefault="008579A7" w:rsidP="00FF5C42">
            <w:pPr>
              <w:pStyle w:val="CRCoverPage"/>
              <w:spacing w:after="0"/>
              <w:jc w:val="center"/>
              <w:rPr>
                <w:noProof/>
              </w:rPr>
            </w:pPr>
            <w:r w:rsidRPr="002F37B0">
              <w:rPr>
                <w:b/>
                <w:noProof/>
                <w:sz w:val="28"/>
              </w:rPr>
              <w:t>0774</w:t>
            </w:r>
          </w:p>
        </w:tc>
        <w:tc>
          <w:tcPr>
            <w:tcW w:w="709" w:type="dxa"/>
          </w:tcPr>
          <w:p w14:paraId="09D2C09B" w14:textId="77777777" w:rsidR="001E41F3" w:rsidRPr="002F37B0" w:rsidRDefault="001E41F3" w:rsidP="0051580D">
            <w:pPr>
              <w:pStyle w:val="CRCoverPage"/>
              <w:tabs>
                <w:tab w:val="right" w:pos="625"/>
              </w:tabs>
              <w:spacing w:after="0"/>
              <w:jc w:val="center"/>
              <w:rPr>
                <w:noProof/>
              </w:rPr>
            </w:pPr>
            <w:r w:rsidRPr="002F37B0">
              <w:rPr>
                <w:b/>
                <w:bCs/>
                <w:noProof/>
                <w:sz w:val="28"/>
              </w:rPr>
              <w:t>rev</w:t>
            </w:r>
          </w:p>
        </w:tc>
        <w:tc>
          <w:tcPr>
            <w:tcW w:w="992" w:type="dxa"/>
            <w:shd w:val="pct30" w:color="FFFF00" w:fill="auto"/>
          </w:tcPr>
          <w:p w14:paraId="7533BF9D" w14:textId="12F8823D" w:rsidR="001E41F3" w:rsidRPr="002F37B0" w:rsidRDefault="002F37B0" w:rsidP="00E13F3D">
            <w:pPr>
              <w:pStyle w:val="CRCoverPage"/>
              <w:spacing w:after="0"/>
              <w:jc w:val="center"/>
              <w:rPr>
                <w:b/>
                <w:noProof/>
              </w:rPr>
            </w:pPr>
            <w:r w:rsidRPr="002F37B0">
              <w:rPr>
                <w:b/>
                <w:noProof/>
                <w:sz w:val="28"/>
              </w:rPr>
              <w:t>1</w:t>
            </w:r>
          </w:p>
        </w:tc>
        <w:tc>
          <w:tcPr>
            <w:tcW w:w="2410" w:type="dxa"/>
          </w:tcPr>
          <w:p w14:paraId="5D4AEAE9" w14:textId="77777777" w:rsidR="001E41F3" w:rsidRPr="002F37B0" w:rsidRDefault="001E41F3" w:rsidP="0051580D">
            <w:pPr>
              <w:pStyle w:val="CRCoverPage"/>
              <w:tabs>
                <w:tab w:val="right" w:pos="1825"/>
              </w:tabs>
              <w:spacing w:after="0"/>
              <w:jc w:val="center"/>
              <w:rPr>
                <w:noProof/>
              </w:rPr>
            </w:pPr>
            <w:r w:rsidRPr="002F37B0">
              <w:rPr>
                <w:b/>
                <w:noProof/>
                <w:sz w:val="28"/>
                <w:szCs w:val="28"/>
              </w:rPr>
              <w:t>Current version:</w:t>
            </w:r>
          </w:p>
        </w:tc>
        <w:tc>
          <w:tcPr>
            <w:tcW w:w="1701" w:type="dxa"/>
            <w:shd w:val="pct30" w:color="FFFF00" w:fill="auto"/>
          </w:tcPr>
          <w:p w14:paraId="1E22D6AC" w14:textId="3B8A7E19" w:rsidR="001E41F3" w:rsidRPr="002F37B0" w:rsidRDefault="00410647">
            <w:pPr>
              <w:pStyle w:val="CRCoverPage"/>
              <w:spacing w:after="0"/>
              <w:jc w:val="center"/>
              <w:rPr>
                <w:noProof/>
                <w:sz w:val="28"/>
              </w:rPr>
            </w:pPr>
            <w:r w:rsidRPr="002F37B0">
              <w:rPr>
                <w:b/>
                <w:sz w:val="28"/>
              </w:rPr>
              <w:t>1</w:t>
            </w:r>
            <w:r w:rsidR="003434DD" w:rsidRPr="002F37B0">
              <w:rPr>
                <w:b/>
                <w:sz w:val="28"/>
              </w:rPr>
              <w:t>6.</w:t>
            </w:r>
            <w:r w:rsidR="00BB3C8C" w:rsidRPr="002F37B0">
              <w:rPr>
                <w:b/>
                <w:sz w:val="28"/>
              </w:rPr>
              <w:t>1</w:t>
            </w:r>
            <w:r w:rsidR="003434DD" w:rsidRPr="002F37B0">
              <w:rPr>
                <w:b/>
                <w:sz w:val="28"/>
              </w:rPr>
              <w:t>2.0</w:t>
            </w:r>
          </w:p>
        </w:tc>
        <w:tc>
          <w:tcPr>
            <w:tcW w:w="143" w:type="dxa"/>
            <w:tcBorders>
              <w:right w:val="single" w:sz="4" w:space="0" w:color="auto"/>
            </w:tcBorders>
          </w:tcPr>
          <w:p w14:paraId="399238C9" w14:textId="77777777" w:rsidR="001E41F3" w:rsidRPr="002F37B0" w:rsidRDefault="001E41F3">
            <w:pPr>
              <w:pStyle w:val="CRCoverPage"/>
              <w:spacing w:after="0"/>
              <w:rPr>
                <w:noProof/>
              </w:rPr>
            </w:pPr>
          </w:p>
        </w:tc>
      </w:tr>
      <w:tr w:rsidR="001E41F3" w:rsidRPr="002F37B0" w14:paraId="7DC9F5A2" w14:textId="77777777" w:rsidTr="00547111">
        <w:tc>
          <w:tcPr>
            <w:tcW w:w="9641" w:type="dxa"/>
            <w:gridSpan w:val="9"/>
            <w:tcBorders>
              <w:left w:val="single" w:sz="4" w:space="0" w:color="auto"/>
              <w:right w:val="single" w:sz="4" w:space="0" w:color="auto"/>
            </w:tcBorders>
          </w:tcPr>
          <w:p w14:paraId="4883A7D2" w14:textId="77777777" w:rsidR="001E41F3" w:rsidRPr="002F37B0" w:rsidRDefault="001E41F3">
            <w:pPr>
              <w:pStyle w:val="CRCoverPage"/>
              <w:spacing w:after="0"/>
              <w:rPr>
                <w:noProof/>
              </w:rPr>
            </w:pPr>
          </w:p>
        </w:tc>
      </w:tr>
      <w:tr w:rsidR="001E41F3" w:rsidRPr="002F37B0" w14:paraId="266B4BDF" w14:textId="77777777" w:rsidTr="00547111">
        <w:tc>
          <w:tcPr>
            <w:tcW w:w="9641" w:type="dxa"/>
            <w:gridSpan w:val="9"/>
            <w:tcBorders>
              <w:top w:val="single" w:sz="4" w:space="0" w:color="auto"/>
            </w:tcBorders>
          </w:tcPr>
          <w:p w14:paraId="47E13998" w14:textId="77777777" w:rsidR="001E41F3" w:rsidRPr="002F37B0" w:rsidRDefault="001E41F3">
            <w:pPr>
              <w:pStyle w:val="CRCoverPage"/>
              <w:spacing w:after="0"/>
              <w:jc w:val="center"/>
              <w:rPr>
                <w:rFonts w:cs="Arial"/>
                <w:i/>
                <w:noProof/>
              </w:rPr>
            </w:pPr>
            <w:r w:rsidRPr="002F37B0">
              <w:rPr>
                <w:rFonts w:cs="Arial"/>
                <w:i/>
                <w:noProof/>
              </w:rPr>
              <w:t xml:space="preserve">For </w:t>
            </w:r>
            <w:hyperlink r:id="rId11" w:anchor="_blank" w:history="1">
              <w:r w:rsidRPr="002F37B0">
                <w:rPr>
                  <w:rStyle w:val="Hyperlink"/>
                  <w:rFonts w:cs="Arial"/>
                  <w:b/>
                  <w:i/>
                  <w:noProof/>
                  <w:color w:val="FF0000"/>
                </w:rPr>
                <w:t>HE</w:t>
              </w:r>
              <w:bookmarkStart w:id="2" w:name="_Hlt497126619"/>
              <w:r w:rsidRPr="002F37B0">
                <w:rPr>
                  <w:rStyle w:val="Hyperlink"/>
                  <w:rFonts w:cs="Arial"/>
                  <w:b/>
                  <w:i/>
                  <w:noProof/>
                  <w:color w:val="FF0000"/>
                </w:rPr>
                <w:t>L</w:t>
              </w:r>
              <w:bookmarkEnd w:id="2"/>
              <w:r w:rsidRPr="002F37B0">
                <w:rPr>
                  <w:rStyle w:val="Hyperlink"/>
                  <w:rFonts w:cs="Arial"/>
                  <w:b/>
                  <w:i/>
                  <w:noProof/>
                  <w:color w:val="FF0000"/>
                </w:rPr>
                <w:t>P</w:t>
              </w:r>
            </w:hyperlink>
            <w:r w:rsidRPr="002F37B0">
              <w:rPr>
                <w:rFonts w:cs="Arial"/>
                <w:b/>
                <w:i/>
                <w:noProof/>
                <w:color w:val="FF0000"/>
              </w:rPr>
              <w:t xml:space="preserve"> </w:t>
            </w:r>
            <w:r w:rsidRPr="002F37B0">
              <w:rPr>
                <w:rFonts w:cs="Arial"/>
                <w:i/>
                <w:noProof/>
              </w:rPr>
              <w:t>on using this form</w:t>
            </w:r>
            <w:r w:rsidR="0051580D" w:rsidRPr="002F37B0">
              <w:rPr>
                <w:rFonts w:cs="Arial"/>
                <w:i/>
                <w:noProof/>
              </w:rPr>
              <w:t>: c</w:t>
            </w:r>
            <w:r w:rsidR="00F25D98" w:rsidRPr="002F37B0">
              <w:rPr>
                <w:rFonts w:cs="Arial"/>
                <w:i/>
                <w:noProof/>
              </w:rPr>
              <w:t xml:space="preserve">omprehensive instructions can be found at </w:t>
            </w:r>
            <w:r w:rsidR="001B7A65" w:rsidRPr="002F37B0">
              <w:rPr>
                <w:rFonts w:cs="Arial"/>
                <w:i/>
                <w:noProof/>
              </w:rPr>
              <w:br/>
            </w:r>
            <w:hyperlink r:id="rId12" w:history="1">
              <w:r w:rsidR="00DE34CF" w:rsidRPr="002F37B0">
                <w:rPr>
                  <w:rStyle w:val="Hyperlink"/>
                  <w:rFonts w:cs="Arial"/>
                  <w:i/>
                  <w:noProof/>
                </w:rPr>
                <w:t>http://www.3gpp.org/Change-Requests</w:t>
              </w:r>
            </w:hyperlink>
            <w:r w:rsidR="00F25D98" w:rsidRPr="002F37B0">
              <w:rPr>
                <w:rFonts w:cs="Arial"/>
                <w:i/>
                <w:noProof/>
              </w:rPr>
              <w:t>.</w:t>
            </w:r>
          </w:p>
        </w:tc>
      </w:tr>
      <w:tr w:rsidR="001E41F3" w:rsidRPr="002F37B0" w14:paraId="296CF086" w14:textId="77777777" w:rsidTr="00547111">
        <w:tc>
          <w:tcPr>
            <w:tcW w:w="9641" w:type="dxa"/>
            <w:gridSpan w:val="9"/>
          </w:tcPr>
          <w:p w14:paraId="7D4A60B5" w14:textId="77777777" w:rsidR="001E41F3" w:rsidRPr="002F37B0" w:rsidRDefault="001E41F3">
            <w:pPr>
              <w:pStyle w:val="CRCoverPage"/>
              <w:spacing w:after="0"/>
              <w:rPr>
                <w:noProof/>
                <w:sz w:val="8"/>
                <w:szCs w:val="8"/>
              </w:rPr>
            </w:pPr>
          </w:p>
        </w:tc>
      </w:tr>
    </w:tbl>
    <w:p w14:paraId="53540664" w14:textId="77777777" w:rsidR="001E41F3" w:rsidRPr="002F37B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F37B0" w14:paraId="0EE45D52" w14:textId="77777777" w:rsidTr="00A7671C">
        <w:tc>
          <w:tcPr>
            <w:tcW w:w="2835" w:type="dxa"/>
          </w:tcPr>
          <w:p w14:paraId="59860FA1" w14:textId="77777777" w:rsidR="00F25D98" w:rsidRPr="002F37B0" w:rsidRDefault="00F25D98" w:rsidP="001E41F3">
            <w:pPr>
              <w:pStyle w:val="CRCoverPage"/>
              <w:tabs>
                <w:tab w:val="right" w:pos="2751"/>
              </w:tabs>
              <w:spacing w:after="0"/>
              <w:rPr>
                <w:b/>
                <w:i/>
                <w:noProof/>
              </w:rPr>
            </w:pPr>
            <w:r w:rsidRPr="002F37B0">
              <w:rPr>
                <w:b/>
                <w:i/>
                <w:noProof/>
              </w:rPr>
              <w:t>Proposed change</w:t>
            </w:r>
            <w:r w:rsidR="00A7671C" w:rsidRPr="002F37B0">
              <w:rPr>
                <w:b/>
                <w:i/>
                <w:noProof/>
              </w:rPr>
              <w:t xml:space="preserve"> </w:t>
            </w:r>
            <w:r w:rsidRPr="002F37B0">
              <w:rPr>
                <w:b/>
                <w:i/>
                <w:noProof/>
              </w:rPr>
              <w:t>affects:</w:t>
            </w:r>
          </w:p>
        </w:tc>
        <w:tc>
          <w:tcPr>
            <w:tcW w:w="1418" w:type="dxa"/>
          </w:tcPr>
          <w:p w14:paraId="07128383" w14:textId="77777777" w:rsidR="00F25D98" w:rsidRPr="002F37B0" w:rsidRDefault="00F25D98" w:rsidP="001E41F3">
            <w:pPr>
              <w:pStyle w:val="CRCoverPage"/>
              <w:spacing w:after="0"/>
              <w:jc w:val="right"/>
              <w:rPr>
                <w:noProof/>
              </w:rPr>
            </w:pPr>
            <w:r w:rsidRPr="002F37B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F37B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F37B0" w:rsidRDefault="00F25D98" w:rsidP="001E41F3">
            <w:pPr>
              <w:pStyle w:val="CRCoverPage"/>
              <w:spacing w:after="0"/>
              <w:jc w:val="right"/>
              <w:rPr>
                <w:noProof/>
                <w:u w:val="single"/>
              </w:rPr>
            </w:pPr>
            <w:r w:rsidRPr="002F37B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F37B0" w:rsidRDefault="00F25D98" w:rsidP="001E41F3">
            <w:pPr>
              <w:pStyle w:val="CRCoverPage"/>
              <w:spacing w:after="0"/>
              <w:jc w:val="center"/>
              <w:rPr>
                <w:b/>
                <w:caps/>
                <w:noProof/>
              </w:rPr>
            </w:pPr>
          </w:p>
        </w:tc>
        <w:tc>
          <w:tcPr>
            <w:tcW w:w="2126" w:type="dxa"/>
          </w:tcPr>
          <w:p w14:paraId="2ED8415F" w14:textId="77777777" w:rsidR="00F25D98" w:rsidRPr="002F37B0" w:rsidRDefault="00F25D98" w:rsidP="001E41F3">
            <w:pPr>
              <w:pStyle w:val="CRCoverPage"/>
              <w:spacing w:after="0"/>
              <w:jc w:val="right"/>
              <w:rPr>
                <w:noProof/>
                <w:u w:val="single"/>
              </w:rPr>
            </w:pPr>
            <w:r w:rsidRPr="002F37B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F37B0" w:rsidRDefault="00F25D98" w:rsidP="001E41F3">
            <w:pPr>
              <w:pStyle w:val="CRCoverPage"/>
              <w:spacing w:after="0"/>
              <w:jc w:val="center"/>
              <w:rPr>
                <w:b/>
                <w:caps/>
                <w:noProof/>
              </w:rPr>
            </w:pPr>
          </w:p>
        </w:tc>
        <w:tc>
          <w:tcPr>
            <w:tcW w:w="1418" w:type="dxa"/>
            <w:tcBorders>
              <w:left w:val="nil"/>
            </w:tcBorders>
          </w:tcPr>
          <w:p w14:paraId="6562735E" w14:textId="77777777" w:rsidR="00F25D98" w:rsidRPr="002F37B0" w:rsidRDefault="00F25D98" w:rsidP="001E41F3">
            <w:pPr>
              <w:pStyle w:val="CRCoverPage"/>
              <w:spacing w:after="0"/>
              <w:jc w:val="right"/>
              <w:rPr>
                <w:noProof/>
              </w:rPr>
            </w:pPr>
            <w:r w:rsidRPr="002F37B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F37B0" w:rsidRDefault="00F25D98" w:rsidP="001E41F3">
            <w:pPr>
              <w:pStyle w:val="CRCoverPage"/>
              <w:spacing w:after="0"/>
              <w:jc w:val="center"/>
              <w:rPr>
                <w:b/>
                <w:bCs/>
                <w:caps/>
                <w:noProof/>
              </w:rPr>
            </w:pPr>
          </w:p>
        </w:tc>
      </w:tr>
    </w:tbl>
    <w:p w14:paraId="69DCC391" w14:textId="77777777" w:rsidR="001E41F3" w:rsidRPr="002F37B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F37B0" w14:paraId="31618834" w14:textId="77777777" w:rsidTr="00547111">
        <w:tc>
          <w:tcPr>
            <w:tcW w:w="9640" w:type="dxa"/>
            <w:gridSpan w:val="11"/>
          </w:tcPr>
          <w:p w14:paraId="55477508" w14:textId="77777777" w:rsidR="001E41F3" w:rsidRPr="002F37B0" w:rsidRDefault="001E41F3">
            <w:pPr>
              <w:pStyle w:val="CRCoverPage"/>
              <w:spacing w:after="0"/>
              <w:rPr>
                <w:noProof/>
                <w:sz w:val="8"/>
                <w:szCs w:val="8"/>
              </w:rPr>
            </w:pPr>
          </w:p>
        </w:tc>
      </w:tr>
      <w:tr w:rsidR="001E41F3" w:rsidRPr="002F37B0" w14:paraId="58300953" w14:textId="77777777" w:rsidTr="00547111">
        <w:tc>
          <w:tcPr>
            <w:tcW w:w="1843" w:type="dxa"/>
            <w:tcBorders>
              <w:top w:val="single" w:sz="4" w:space="0" w:color="auto"/>
              <w:left w:val="single" w:sz="4" w:space="0" w:color="auto"/>
            </w:tcBorders>
          </w:tcPr>
          <w:p w14:paraId="05B2F3A2" w14:textId="77777777" w:rsidR="001E41F3" w:rsidRPr="002F37B0" w:rsidRDefault="001E41F3">
            <w:pPr>
              <w:pStyle w:val="CRCoverPage"/>
              <w:tabs>
                <w:tab w:val="right" w:pos="1759"/>
              </w:tabs>
              <w:spacing w:after="0"/>
              <w:rPr>
                <w:b/>
                <w:i/>
                <w:noProof/>
              </w:rPr>
            </w:pPr>
            <w:r w:rsidRPr="002F37B0">
              <w:rPr>
                <w:b/>
                <w:i/>
                <w:noProof/>
              </w:rPr>
              <w:t>Title:</w:t>
            </w:r>
            <w:r w:rsidRPr="002F37B0">
              <w:rPr>
                <w:b/>
                <w:i/>
                <w:noProof/>
              </w:rPr>
              <w:tab/>
            </w:r>
          </w:p>
        </w:tc>
        <w:tc>
          <w:tcPr>
            <w:tcW w:w="7797" w:type="dxa"/>
            <w:gridSpan w:val="10"/>
            <w:tcBorders>
              <w:top w:val="single" w:sz="4" w:space="0" w:color="auto"/>
              <w:right w:val="single" w:sz="4" w:space="0" w:color="auto"/>
            </w:tcBorders>
            <w:shd w:val="pct30" w:color="FFFF00" w:fill="auto"/>
          </w:tcPr>
          <w:p w14:paraId="3D393EEE" w14:textId="20FA2973" w:rsidR="001E41F3" w:rsidRPr="002F37B0" w:rsidRDefault="00E42CDD">
            <w:pPr>
              <w:pStyle w:val="CRCoverPage"/>
              <w:spacing w:after="0"/>
              <w:ind w:left="100"/>
              <w:rPr>
                <w:noProof/>
              </w:rPr>
            </w:pPr>
            <w:r w:rsidRPr="002F37B0">
              <w:t>Applicable NR-ARFCN correction for n259</w:t>
            </w:r>
          </w:p>
        </w:tc>
      </w:tr>
      <w:tr w:rsidR="001E41F3" w:rsidRPr="002F37B0" w14:paraId="05C08479" w14:textId="77777777" w:rsidTr="00547111">
        <w:tc>
          <w:tcPr>
            <w:tcW w:w="1843" w:type="dxa"/>
            <w:tcBorders>
              <w:left w:val="single" w:sz="4" w:space="0" w:color="auto"/>
            </w:tcBorders>
          </w:tcPr>
          <w:p w14:paraId="45E29F53" w14:textId="77777777" w:rsidR="001E41F3" w:rsidRPr="002F37B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F37B0" w:rsidRDefault="001E41F3">
            <w:pPr>
              <w:pStyle w:val="CRCoverPage"/>
              <w:spacing w:after="0"/>
              <w:rPr>
                <w:noProof/>
                <w:sz w:val="8"/>
                <w:szCs w:val="8"/>
              </w:rPr>
            </w:pPr>
          </w:p>
        </w:tc>
      </w:tr>
      <w:tr w:rsidR="001E41F3" w:rsidRPr="002F37B0" w14:paraId="46D5D7C2" w14:textId="77777777" w:rsidTr="00547111">
        <w:tc>
          <w:tcPr>
            <w:tcW w:w="1843" w:type="dxa"/>
            <w:tcBorders>
              <w:left w:val="single" w:sz="4" w:space="0" w:color="auto"/>
            </w:tcBorders>
          </w:tcPr>
          <w:p w14:paraId="45A6C2C4" w14:textId="77777777" w:rsidR="001E41F3" w:rsidRPr="002F37B0" w:rsidRDefault="001E41F3">
            <w:pPr>
              <w:pStyle w:val="CRCoverPage"/>
              <w:tabs>
                <w:tab w:val="right" w:pos="1759"/>
              </w:tabs>
              <w:spacing w:after="0"/>
              <w:rPr>
                <w:b/>
                <w:i/>
                <w:noProof/>
              </w:rPr>
            </w:pPr>
            <w:r w:rsidRPr="002F37B0">
              <w:rPr>
                <w:b/>
                <w:i/>
                <w:noProof/>
              </w:rPr>
              <w:t>Source to WG:</w:t>
            </w:r>
          </w:p>
        </w:tc>
        <w:tc>
          <w:tcPr>
            <w:tcW w:w="7797" w:type="dxa"/>
            <w:gridSpan w:val="10"/>
            <w:tcBorders>
              <w:right w:val="single" w:sz="4" w:space="0" w:color="auto"/>
            </w:tcBorders>
            <w:shd w:val="pct30" w:color="FFFF00" w:fill="auto"/>
          </w:tcPr>
          <w:p w14:paraId="298AA482" w14:textId="0230A98B" w:rsidR="001E41F3" w:rsidRPr="002F37B0" w:rsidRDefault="00410647">
            <w:pPr>
              <w:pStyle w:val="CRCoverPage"/>
              <w:spacing w:after="0"/>
              <w:ind w:left="100"/>
              <w:rPr>
                <w:noProof/>
              </w:rPr>
            </w:pPr>
            <w:r w:rsidRPr="002F37B0">
              <w:t>Keysight Technologies</w:t>
            </w:r>
          </w:p>
        </w:tc>
      </w:tr>
      <w:tr w:rsidR="001E41F3" w:rsidRPr="002F37B0" w14:paraId="4196B218" w14:textId="77777777" w:rsidTr="00547111">
        <w:tc>
          <w:tcPr>
            <w:tcW w:w="1843" w:type="dxa"/>
            <w:tcBorders>
              <w:left w:val="single" w:sz="4" w:space="0" w:color="auto"/>
            </w:tcBorders>
          </w:tcPr>
          <w:p w14:paraId="14C300BA" w14:textId="77777777" w:rsidR="001E41F3" w:rsidRPr="002F37B0" w:rsidRDefault="001E41F3">
            <w:pPr>
              <w:pStyle w:val="CRCoverPage"/>
              <w:tabs>
                <w:tab w:val="right" w:pos="1759"/>
              </w:tabs>
              <w:spacing w:after="0"/>
              <w:rPr>
                <w:b/>
                <w:i/>
                <w:noProof/>
              </w:rPr>
            </w:pPr>
            <w:r w:rsidRPr="002F37B0">
              <w:rPr>
                <w:b/>
                <w:i/>
                <w:noProof/>
              </w:rPr>
              <w:t>Source to TSG:</w:t>
            </w:r>
          </w:p>
        </w:tc>
        <w:tc>
          <w:tcPr>
            <w:tcW w:w="7797" w:type="dxa"/>
            <w:gridSpan w:val="10"/>
            <w:tcBorders>
              <w:right w:val="single" w:sz="4" w:space="0" w:color="auto"/>
            </w:tcBorders>
            <w:shd w:val="pct30" w:color="FFFF00" w:fill="auto"/>
          </w:tcPr>
          <w:p w14:paraId="17FF8B7B" w14:textId="2B68E6EF" w:rsidR="001E41F3" w:rsidRPr="002F37B0" w:rsidRDefault="00410647" w:rsidP="00547111">
            <w:pPr>
              <w:pStyle w:val="CRCoverPage"/>
              <w:spacing w:after="0"/>
              <w:ind w:left="100"/>
              <w:rPr>
                <w:noProof/>
              </w:rPr>
            </w:pPr>
            <w:r w:rsidRPr="002F37B0">
              <w:t>R5</w:t>
            </w:r>
          </w:p>
        </w:tc>
      </w:tr>
      <w:tr w:rsidR="001E41F3" w:rsidRPr="002F37B0" w14:paraId="76303739" w14:textId="77777777" w:rsidTr="00547111">
        <w:tc>
          <w:tcPr>
            <w:tcW w:w="1843" w:type="dxa"/>
            <w:tcBorders>
              <w:left w:val="single" w:sz="4" w:space="0" w:color="auto"/>
            </w:tcBorders>
          </w:tcPr>
          <w:p w14:paraId="4D3B1657" w14:textId="77777777" w:rsidR="001E41F3" w:rsidRPr="002F37B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F37B0" w:rsidRDefault="001E41F3">
            <w:pPr>
              <w:pStyle w:val="CRCoverPage"/>
              <w:spacing w:after="0"/>
              <w:rPr>
                <w:noProof/>
                <w:sz w:val="8"/>
                <w:szCs w:val="8"/>
              </w:rPr>
            </w:pPr>
          </w:p>
        </w:tc>
      </w:tr>
      <w:tr w:rsidR="001E41F3" w:rsidRPr="002F37B0" w14:paraId="50563E52" w14:textId="77777777" w:rsidTr="00547111">
        <w:tc>
          <w:tcPr>
            <w:tcW w:w="1843" w:type="dxa"/>
            <w:tcBorders>
              <w:left w:val="single" w:sz="4" w:space="0" w:color="auto"/>
            </w:tcBorders>
          </w:tcPr>
          <w:p w14:paraId="32C381B7" w14:textId="77777777" w:rsidR="001E41F3" w:rsidRPr="002F37B0" w:rsidRDefault="001E41F3">
            <w:pPr>
              <w:pStyle w:val="CRCoverPage"/>
              <w:tabs>
                <w:tab w:val="right" w:pos="1759"/>
              </w:tabs>
              <w:spacing w:after="0"/>
              <w:rPr>
                <w:b/>
                <w:i/>
                <w:noProof/>
              </w:rPr>
            </w:pPr>
            <w:r w:rsidRPr="002F37B0">
              <w:rPr>
                <w:b/>
                <w:i/>
                <w:noProof/>
              </w:rPr>
              <w:t>Work item code</w:t>
            </w:r>
            <w:r w:rsidR="0051580D" w:rsidRPr="002F37B0">
              <w:rPr>
                <w:b/>
                <w:i/>
                <w:noProof/>
              </w:rPr>
              <w:t>:</w:t>
            </w:r>
          </w:p>
        </w:tc>
        <w:tc>
          <w:tcPr>
            <w:tcW w:w="3686" w:type="dxa"/>
            <w:gridSpan w:val="5"/>
            <w:shd w:val="pct30" w:color="FFFF00" w:fill="auto"/>
          </w:tcPr>
          <w:p w14:paraId="115414A3" w14:textId="7DF5010F" w:rsidR="001E41F3" w:rsidRPr="002F37B0" w:rsidRDefault="0076147B">
            <w:pPr>
              <w:pStyle w:val="CRCoverPage"/>
              <w:spacing w:after="0"/>
              <w:ind w:left="100"/>
              <w:rPr>
                <w:noProof/>
                <w:lang w:val="en-US"/>
              </w:rPr>
            </w:pPr>
            <w:r w:rsidRPr="002F37B0">
              <w:rPr>
                <w:lang w:val="en-US"/>
              </w:rPr>
              <w:t>NR_bands_BW_R16-UEConTest</w:t>
            </w:r>
          </w:p>
        </w:tc>
        <w:tc>
          <w:tcPr>
            <w:tcW w:w="567" w:type="dxa"/>
            <w:tcBorders>
              <w:left w:val="nil"/>
            </w:tcBorders>
          </w:tcPr>
          <w:p w14:paraId="61A86BCF" w14:textId="77777777" w:rsidR="001E41F3" w:rsidRPr="002F37B0" w:rsidRDefault="001E41F3">
            <w:pPr>
              <w:pStyle w:val="CRCoverPage"/>
              <w:spacing w:after="0"/>
              <w:ind w:right="100"/>
              <w:rPr>
                <w:noProof/>
                <w:lang w:val="en-US"/>
              </w:rPr>
            </w:pPr>
          </w:p>
        </w:tc>
        <w:tc>
          <w:tcPr>
            <w:tcW w:w="1417" w:type="dxa"/>
            <w:gridSpan w:val="3"/>
            <w:tcBorders>
              <w:left w:val="nil"/>
            </w:tcBorders>
          </w:tcPr>
          <w:p w14:paraId="153CBFB1" w14:textId="77777777" w:rsidR="001E41F3" w:rsidRPr="002F37B0" w:rsidRDefault="001E41F3">
            <w:pPr>
              <w:pStyle w:val="CRCoverPage"/>
              <w:spacing w:after="0"/>
              <w:jc w:val="right"/>
              <w:rPr>
                <w:noProof/>
              </w:rPr>
            </w:pPr>
            <w:r w:rsidRPr="002F37B0">
              <w:rPr>
                <w:b/>
                <w:i/>
                <w:noProof/>
              </w:rPr>
              <w:t>Date:</w:t>
            </w:r>
          </w:p>
        </w:tc>
        <w:tc>
          <w:tcPr>
            <w:tcW w:w="2127" w:type="dxa"/>
            <w:tcBorders>
              <w:right w:val="single" w:sz="4" w:space="0" w:color="auto"/>
            </w:tcBorders>
            <w:shd w:val="pct30" w:color="FFFF00" w:fill="auto"/>
          </w:tcPr>
          <w:p w14:paraId="56929475" w14:textId="1EE589DB" w:rsidR="001E41F3" w:rsidRPr="002F37B0" w:rsidRDefault="00410647">
            <w:pPr>
              <w:pStyle w:val="CRCoverPage"/>
              <w:spacing w:after="0"/>
              <w:ind w:left="100"/>
              <w:rPr>
                <w:noProof/>
              </w:rPr>
            </w:pPr>
            <w:r w:rsidRPr="002F37B0">
              <w:rPr>
                <w:noProof/>
              </w:rPr>
              <w:t>202</w:t>
            </w:r>
            <w:r w:rsidR="00BA0FFB" w:rsidRPr="002F37B0">
              <w:rPr>
                <w:noProof/>
              </w:rPr>
              <w:t>2</w:t>
            </w:r>
            <w:r w:rsidRPr="002F37B0">
              <w:rPr>
                <w:noProof/>
              </w:rPr>
              <w:t>-</w:t>
            </w:r>
            <w:r w:rsidR="00BA0FFB" w:rsidRPr="002F37B0">
              <w:rPr>
                <w:noProof/>
              </w:rPr>
              <w:t>0</w:t>
            </w:r>
            <w:r w:rsidR="00BA7A53" w:rsidRPr="002F37B0">
              <w:rPr>
                <w:noProof/>
              </w:rPr>
              <w:t>8</w:t>
            </w:r>
            <w:r w:rsidRPr="002F37B0">
              <w:rPr>
                <w:noProof/>
              </w:rPr>
              <w:t>-</w:t>
            </w:r>
            <w:r w:rsidR="00BA7A53" w:rsidRPr="002F37B0">
              <w:rPr>
                <w:noProof/>
              </w:rPr>
              <w:t>05</w:t>
            </w:r>
          </w:p>
        </w:tc>
      </w:tr>
      <w:tr w:rsidR="001E41F3" w:rsidRPr="002F37B0" w14:paraId="690C7843" w14:textId="77777777" w:rsidTr="00547111">
        <w:tc>
          <w:tcPr>
            <w:tcW w:w="1843" w:type="dxa"/>
            <w:tcBorders>
              <w:left w:val="single" w:sz="4" w:space="0" w:color="auto"/>
            </w:tcBorders>
          </w:tcPr>
          <w:p w14:paraId="17A1A642" w14:textId="77777777" w:rsidR="001E41F3" w:rsidRPr="002F37B0" w:rsidRDefault="001E41F3">
            <w:pPr>
              <w:pStyle w:val="CRCoverPage"/>
              <w:spacing w:after="0"/>
              <w:rPr>
                <w:b/>
                <w:i/>
                <w:noProof/>
                <w:sz w:val="8"/>
                <w:szCs w:val="8"/>
              </w:rPr>
            </w:pPr>
          </w:p>
        </w:tc>
        <w:tc>
          <w:tcPr>
            <w:tcW w:w="1986" w:type="dxa"/>
            <w:gridSpan w:val="4"/>
          </w:tcPr>
          <w:p w14:paraId="2F73FCFB" w14:textId="77777777" w:rsidR="001E41F3" w:rsidRPr="002F37B0" w:rsidRDefault="001E41F3">
            <w:pPr>
              <w:pStyle w:val="CRCoverPage"/>
              <w:spacing w:after="0"/>
              <w:rPr>
                <w:noProof/>
                <w:sz w:val="8"/>
                <w:szCs w:val="8"/>
              </w:rPr>
            </w:pPr>
          </w:p>
        </w:tc>
        <w:tc>
          <w:tcPr>
            <w:tcW w:w="2267" w:type="dxa"/>
            <w:gridSpan w:val="2"/>
          </w:tcPr>
          <w:p w14:paraId="0FBCFC35" w14:textId="77777777" w:rsidR="001E41F3" w:rsidRPr="002F37B0" w:rsidRDefault="001E41F3">
            <w:pPr>
              <w:pStyle w:val="CRCoverPage"/>
              <w:spacing w:after="0"/>
              <w:rPr>
                <w:noProof/>
                <w:sz w:val="8"/>
                <w:szCs w:val="8"/>
              </w:rPr>
            </w:pPr>
          </w:p>
        </w:tc>
        <w:tc>
          <w:tcPr>
            <w:tcW w:w="1417" w:type="dxa"/>
            <w:gridSpan w:val="3"/>
          </w:tcPr>
          <w:p w14:paraId="60243A9E" w14:textId="77777777" w:rsidR="001E41F3" w:rsidRPr="002F37B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F37B0" w:rsidRDefault="001E41F3">
            <w:pPr>
              <w:pStyle w:val="CRCoverPage"/>
              <w:spacing w:after="0"/>
              <w:rPr>
                <w:noProof/>
                <w:sz w:val="8"/>
                <w:szCs w:val="8"/>
              </w:rPr>
            </w:pPr>
          </w:p>
        </w:tc>
      </w:tr>
      <w:tr w:rsidR="001E41F3" w:rsidRPr="002F37B0" w14:paraId="13D4AF59" w14:textId="77777777" w:rsidTr="00547111">
        <w:trPr>
          <w:cantSplit/>
        </w:trPr>
        <w:tc>
          <w:tcPr>
            <w:tcW w:w="1843" w:type="dxa"/>
            <w:tcBorders>
              <w:left w:val="single" w:sz="4" w:space="0" w:color="auto"/>
            </w:tcBorders>
          </w:tcPr>
          <w:p w14:paraId="1E6EA205" w14:textId="77777777" w:rsidR="001E41F3" w:rsidRPr="002F37B0" w:rsidRDefault="001E41F3">
            <w:pPr>
              <w:pStyle w:val="CRCoverPage"/>
              <w:tabs>
                <w:tab w:val="right" w:pos="1759"/>
              </w:tabs>
              <w:spacing w:after="0"/>
              <w:rPr>
                <w:b/>
                <w:i/>
                <w:noProof/>
              </w:rPr>
            </w:pPr>
            <w:r w:rsidRPr="002F37B0">
              <w:rPr>
                <w:b/>
                <w:i/>
                <w:noProof/>
              </w:rPr>
              <w:t>Category:</w:t>
            </w:r>
          </w:p>
        </w:tc>
        <w:tc>
          <w:tcPr>
            <w:tcW w:w="851" w:type="dxa"/>
            <w:shd w:val="pct30" w:color="FFFF00" w:fill="auto"/>
          </w:tcPr>
          <w:p w14:paraId="154A6113" w14:textId="0CDE39D5" w:rsidR="001E41F3" w:rsidRPr="002F37B0" w:rsidRDefault="00410647" w:rsidP="00D24991">
            <w:pPr>
              <w:pStyle w:val="CRCoverPage"/>
              <w:spacing w:after="0"/>
              <w:ind w:left="100" w:right="-609"/>
              <w:rPr>
                <w:b/>
                <w:bCs/>
                <w:noProof/>
              </w:rPr>
            </w:pPr>
            <w:r w:rsidRPr="002F37B0">
              <w:rPr>
                <w:b/>
                <w:bCs/>
              </w:rPr>
              <w:t>F</w:t>
            </w:r>
          </w:p>
        </w:tc>
        <w:tc>
          <w:tcPr>
            <w:tcW w:w="3402" w:type="dxa"/>
            <w:gridSpan w:val="5"/>
            <w:tcBorders>
              <w:left w:val="nil"/>
            </w:tcBorders>
          </w:tcPr>
          <w:p w14:paraId="617AE5C6" w14:textId="77777777" w:rsidR="001E41F3" w:rsidRPr="002F37B0" w:rsidRDefault="001E41F3">
            <w:pPr>
              <w:pStyle w:val="CRCoverPage"/>
              <w:spacing w:after="0"/>
              <w:rPr>
                <w:noProof/>
              </w:rPr>
            </w:pPr>
          </w:p>
        </w:tc>
        <w:tc>
          <w:tcPr>
            <w:tcW w:w="1417" w:type="dxa"/>
            <w:gridSpan w:val="3"/>
            <w:tcBorders>
              <w:left w:val="nil"/>
            </w:tcBorders>
          </w:tcPr>
          <w:p w14:paraId="42CDCEE5" w14:textId="77777777" w:rsidR="001E41F3" w:rsidRPr="002F37B0" w:rsidRDefault="001E41F3">
            <w:pPr>
              <w:pStyle w:val="CRCoverPage"/>
              <w:spacing w:after="0"/>
              <w:jc w:val="right"/>
              <w:rPr>
                <w:b/>
                <w:i/>
                <w:noProof/>
              </w:rPr>
            </w:pPr>
            <w:r w:rsidRPr="002F37B0">
              <w:rPr>
                <w:b/>
                <w:i/>
                <w:noProof/>
              </w:rPr>
              <w:t>Release:</w:t>
            </w:r>
          </w:p>
        </w:tc>
        <w:tc>
          <w:tcPr>
            <w:tcW w:w="2127" w:type="dxa"/>
            <w:tcBorders>
              <w:right w:val="single" w:sz="4" w:space="0" w:color="auto"/>
            </w:tcBorders>
            <w:shd w:val="pct30" w:color="FFFF00" w:fill="auto"/>
          </w:tcPr>
          <w:p w14:paraId="6C870B98" w14:textId="705D663C" w:rsidR="001E41F3" w:rsidRPr="002F37B0" w:rsidRDefault="00410647">
            <w:pPr>
              <w:pStyle w:val="CRCoverPage"/>
              <w:spacing w:after="0"/>
              <w:ind w:left="100"/>
              <w:rPr>
                <w:noProof/>
              </w:rPr>
            </w:pPr>
            <w:r w:rsidRPr="002F37B0">
              <w:t>Rel-1</w:t>
            </w:r>
            <w:r w:rsidR="003434DD" w:rsidRPr="002F37B0">
              <w:t>6</w:t>
            </w:r>
          </w:p>
        </w:tc>
      </w:tr>
      <w:tr w:rsidR="001E41F3" w:rsidRPr="002F37B0" w14:paraId="30122F0C" w14:textId="77777777" w:rsidTr="00547111">
        <w:tc>
          <w:tcPr>
            <w:tcW w:w="1843" w:type="dxa"/>
            <w:tcBorders>
              <w:left w:val="single" w:sz="4" w:space="0" w:color="auto"/>
              <w:bottom w:val="single" w:sz="4" w:space="0" w:color="auto"/>
            </w:tcBorders>
          </w:tcPr>
          <w:p w14:paraId="615796D0" w14:textId="77777777" w:rsidR="001E41F3" w:rsidRPr="002F37B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F37B0" w:rsidRDefault="001E41F3">
            <w:pPr>
              <w:pStyle w:val="CRCoverPage"/>
              <w:spacing w:after="0"/>
              <w:ind w:left="383" w:hanging="383"/>
              <w:rPr>
                <w:i/>
                <w:noProof/>
                <w:sz w:val="18"/>
              </w:rPr>
            </w:pPr>
            <w:r w:rsidRPr="002F37B0">
              <w:rPr>
                <w:i/>
                <w:noProof/>
                <w:sz w:val="18"/>
              </w:rPr>
              <w:t xml:space="preserve">Use </w:t>
            </w:r>
            <w:r w:rsidRPr="002F37B0">
              <w:rPr>
                <w:i/>
                <w:noProof/>
                <w:sz w:val="18"/>
                <w:u w:val="single"/>
              </w:rPr>
              <w:t>one</w:t>
            </w:r>
            <w:r w:rsidRPr="002F37B0">
              <w:rPr>
                <w:i/>
                <w:noProof/>
                <w:sz w:val="18"/>
              </w:rPr>
              <w:t xml:space="preserve"> of the following categories:</w:t>
            </w:r>
            <w:r w:rsidRPr="002F37B0">
              <w:rPr>
                <w:b/>
                <w:i/>
                <w:noProof/>
                <w:sz w:val="18"/>
              </w:rPr>
              <w:br/>
              <w:t>F</w:t>
            </w:r>
            <w:r w:rsidRPr="002F37B0">
              <w:rPr>
                <w:i/>
                <w:noProof/>
                <w:sz w:val="18"/>
              </w:rPr>
              <w:t xml:space="preserve">  (correction)</w:t>
            </w:r>
            <w:r w:rsidRPr="002F37B0">
              <w:rPr>
                <w:i/>
                <w:noProof/>
                <w:sz w:val="18"/>
              </w:rPr>
              <w:br/>
            </w:r>
            <w:r w:rsidRPr="002F37B0">
              <w:rPr>
                <w:b/>
                <w:i/>
                <w:noProof/>
                <w:sz w:val="18"/>
              </w:rPr>
              <w:t>A</w:t>
            </w:r>
            <w:r w:rsidRPr="002F37B0">
              <w:rPr>
                <w:i/>
                <w:noProof/>
                <w:sz w:val="18"/>
              </w:rPr>
              <w:t xml:space="preserve">  (</w:t>
            </w:r>
            <w:r w:rsidR="00DE34CF" w:rsidRPr="002F37B0">
              <w:rPr>
                <w:i/>
                <w:noProof/>
                <w:sz w:val="18"/>
              </w:rPr>
              <w:t xml:space="preserve">mirror </w:t>
            </w:r>
            <w:r w:rsidRPr="002F37B0">
              <w:rPr>
                <w:i/>
                <w:noProof/>
                <w:sz w:val="18"/>
              </w:rPr>
              <w:t>correspond</w:t>
            </w:r>
            <w:r w:rsidR="00DE34CF" w:rsidRPr="002F37B0">
              <w:rPr>
                <w:i/>
                <w:noProof/>
                <w:sz w:val="18"/>
              </w:rPr>
              <w:t xml:space="preserve">ing </w:t>
            </w:r>
            <w:r w:rsidRPr="002F37B0">
              <w:rPr>
                <w:i/>
                <w:noProof/>
                <w:sz w:val="18"/>
              </w:rPr>
              <w:t xml:space="preserve">to a </w:t>
            </w:r>
            <w:r w:rsidR="00DE34CF" w:rsidRPr="002F37B0">
              <w:rPr>
                <w:i/>
                <w:noProof/>
                <w:sz w:val="18"/>
              </w:rPr>
              <w:t xml:space="preserve">change </w:t>
            </w:r>
            <w:r w:rsidRPr="002F37B0">
              <w:rPr>
                <w:i/>
                <w:noProof/>
                <w:sz w:val="18"/>
              </w:rPr>
              <w:t xml:space="preserve">in an earlier </w:t>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00665C47" w:rsidRPr="002F37B0">
              <w:rPr>
                <w:i/>
                <w:noProof/>
                <w:sz w:val="18"/>
              </w:rPr>
              <w:tab/>
            </w:r>
            <w:r w:rsidRPr="002F37B0">
              <w:rPr>
                <w:i/>
                <w:noProof/>
                <w:sz w:val="18"/>
              </w:rPr>
              <w:t>release)</w:t>
            </w:r>
            <w:r w:rsidRPr="002F37B0">
              <w:rPr>
                <w:i/>
                <w:noProof/>
                <w:sz w:val="18"/>
              </w:rPr>
              <w:br/>
            </w:r>
            <w:r w:rsidRPr="002F37B0">
              <w:rPr>
                <w:b/>
                <w:i/>
                <w:noProof/>
                <w:sz w:val="18"/>
              </w:rPr>
              <w:t>B</w:t>
            </w:r>
            <w:r w:rsidRPr="002F37B0">
              <w:rPr>
                <w:i/>
                <w:noProof/>
                <w:sz w:val="18"/>
              </w:rPr>
              <w:t xml:space="preserve">  (addition of feature), </w:t>
            </w:r>
            <w:r w:rsidRPr="002F37B0">
              <w:rPr>
                <w:i/>
                <w:noProof/>
                <w:sz w:val="18"/>
              </w:rPr>
              <w:br/>
            </w:r>
            <w:r w:rsidRPr="002F37B0">
              <w:rPr>
                <w:b/>
                <w:i/>
                <w:noProof/>
                <w:sz w:val="18"/>
              </w:rPr>
              <w:t>C</w:t>
            </w:r>
            <w:r w:rsidRPr="002F37B0">
              <w:rPr>
                <w:i/>
                <w:noProof/>
                <w:sz w:val="18"/>
              </w:rPr>
              <w:t xml:space="preserve">  (functional modification of feature)</w:t>
            </w:r>
            <w:r w:rsidRPr="002F37B0">
              <w:rPr>
                <w:i/>
                <w:noProof/>
                <w:sz w:val="18"/>
              </w:rPr>
              <w:br/>
            </w:r>
            <w:r w:rsidRPr="002F37B0">
              <w:rPr>
                <w:b/>
                <w:i/>
                <w:noProof/>
                <w:sz w:val="18"/>
              </w:rPr>
              <w:t>D</w:t>
            </w:r>
            <w:r w:rsidRPr="002F37B0">
              <w:rPr>
                <w:i/>
                <w:noProof/>
                <w:sz w:val="18"/>
              </w:rPr>
              <w:t xml:space="preserve">  (editorial modification)</w:t>
            </w:r>
          </w:p>
          <w:p w14:paraId="05D36727" w14:textId="77777777" w:rsidR="001E41F3" w:rsidRPr="002F37B0" w:rsidRDefault="001E41F3">
            <w:pPr>
              <w:pStyle w:val="CRCoverPage"/>
              <w:rPr>
                <w:noProof/>
              </w:rPr>
            </w:pPr>
            <w:r w:rsidRPr="002F37B0">
              <w:rPr>
                <w:noProof/>
                <w:sz w:val="18"/>
              </w:rPr>
              <w:t>Detailed explanations of the above categories can</w:t>
            </w:r>
            <w:r w:rsidRPr="002F37B0">
              <w:rPr>
                <w:noProof/>
                <w:sz w:val="18"/>
              </w:rPr>
              <w:br/>
              <w:t xml:space="preserve">be found in 3GPP </w:t>
            </w:r>
            <w:hyperlink r:id="rId13" w:history="1">
              <w:r w:rsidRPr="002F37B0">
                <w:rPr>
                  <w:rStyle w:val="Hyperlink"/>
                  <w:noProof/>
                  <w:sz w:val="18"/>
                </w:rPr>
                <w:t>TR 21.900</w:t>
              </w:r>
            </w:hyperlink>
            <w:r w:rsidRPr="002F37B0">
              <w:rPr>
                <w:noProof/>
                <w:sz w:val="18"/>
              </w:rPr>
              <w:t>.</w:t>
            </w:r>
          </w:p>
        </w:tc>
        <w:tc>
          <w:tcPr>
            <w:tcW w:w="3120" w:type="dxa"/>
            <w:gridSpan w:val="2"/>
            <w:tcBorders>
              <w:bottom w:val="single" w:sz="4" w:space="0" w:color="auto"/>
              <w:right w:val="single" w:sz="4" w:space="0" w:color="auto"/>
            </w:tcBorders>
          </w:tcPr>
          <w:p w14:paraId="1A28F380" w14:textId="29F45639" w:rsidR="000C038A" w:rsidRPr="002F37B0" w:rsidRDefault="001E41F3" w:rsidP="00BD6BB8">
            <w:pPr>
              <w:pStyle w:val="CRCoverPage"/>
              <w:tabs>
                <w:tab w:val="left" w:pos="950"/>
              </w:tabs>
              <w:spacing w:after="0"/>
              <w:ind w:left="241" w:hanging="241"/>
              <w:rPr>
                <w:i/>
                <w:noProof/>
                <w:sz w:val="18"/>
              </w:rPr>
            </w:pPr>
            <w:r w:rsidRPr="002F37B0">
              <w:rPr>
                <w:i/>
                <w:noProof/>
                <w:sz w:val="18"/>
              </w:rPr>
              <w:t xml:space="preserve">Use </w:t>
            </w:r>
            <w:r w:rsidRPr="002F37B0">
              <w:rPr>
                <w:i/>
                <w:noProof/>
                <w:sz w:val="18"/>
                <w:u w:val="single"/>
              </w:rPr>
              <w:t>one</w:t>
            </w:r>
            <w:r w:rsidRPr="002F37B0">
              <w:rPr>
                <w:i/>
                <w:noProof/>
                <w:sz w:val="18"/>
              </w:rPr>
              <w:t xml:space="preserve"> of the following releases:</w:t>
            </w:r>
            <w:r w:rsidRPr="002F37B0">
              <w:rPr>
                <w:i/>
                <w:noProof/>
                <w:sz w:val="18"/>
              </w:rPr>
              <w:br/>
              <w:t>Rel-8</w:t>
            </w:r>
            <w:r w:rsidRPr="002F37B0">
              <w:rPr>
                <w:i/>
                <w:noProof/>
                <w:sz w:val="18"/>
              </w:rPr>
              <w:tab/>
              <w:t>(Release 8)</w:t>
            </w:r>
            <w:r w:rsidR="007C2097" w:rsidRPr="002F37B0">
              <w:rPr>
                <w:i/>
                <w:noProof/>
                <w:sz w:val="18"/>
              </w:rPr>
              <w:br/>
              <w:t>Rel-9</w:t>
            </w:r>
            <w:r w:rsidR="007C2097" w:rsidRPr="002F37B0">
              <w:rPr>
                <w:i/>
                <w:noProof/>
                <w:sz w:val="18"/>
              </w:rPr>
              <w:tab/>
              <w:t>(Release 9)</w:t>
            </w:r>
            <w:r w:rsidR="009777D9" w:rsidRPr="002F37B0">
              <w:rPr>
                <w:i/>
                <w:noProof/>
                <w:sz w:val="18"/>
              </w:rPr>
              <w:br/>
              <w:t>Rel-10</w:t>
            </w:r>
            <w:r w:rsidR="009777D9" w:rsidRPr="002F37B0">
              <w:rPr>
                <w:i/>
                <w:noProof/>
                <w:sz w:val="18"/>
              </w:rPr>
              <w:tab/>
              <w:t>(Release 10)</w:t>
            </w:r>
            <w:r w:rsidR="000C038A" w:rsidRPr="002F37B0">
              <w:rPr>
                <w:i/>
                <w:noProof/>
                <w:sz w:val="18"/>
              </w:rPr>
              <w:br/>
              <w:t>Rel-11</w:t>
            </w:r>
            <w:r w:rsidR="000C038A" w:rsidRPr="002F37B0">
              <w:rPr>
                <w:i/>
                <w:noProof/>
                <w:sz w:val="18"/>
              </w:rPr>
              <w:tab/>
              <w:t>(Release 11)</w:t>
            </w:r>
            <w:r w:rsidR="000C038A" w:rsidRPr="002F37B0">
              <w:rPr>
                <w:i/>
                <w:noProof/>
                <w:sz w:val="18"/>
              </w:rPr>
              <w:br/>
            </w:r>
            <w:r w:rsidR="002E472E" w:rsidRPr="002F37B0">
              <w:rPr>
                <w:i/>
                <w:noProof/>
                <w:sz w:val="18"/>
              </w:rPr>
              <w:t>…</w:t>
            </w:r>
            <w:r w:rsidR="0051580D" w:rsidRPr="002F37B0">
              <w:rPr>
                <w:i/>
                <w:noProof/>
                <w:sz w:val="18"/>
              </w:rPr>
              <w:br/>
            </w:r>
            <w:r w:rsidR="009F7077" w:rsidRPr="002F37B0">
              <w:rPr>
                <w:i/>
                <w:noProof/>
                <w:sz w:val="18"/>
              </w:rPr>
              <w:t>Rel-16</w:t>
            </w:r>
            <w:r w:rsidR="009F7077" w:rsidRPr="002F37B0">
              <w:rPr>
                <w:i/>
                <w:noProof/>
                <w:sz w:val="18"/>
              </w:rPr>
              <w:tab/>
              <w:t>(Release 16)</w:t>
            </w:r>
            <w:r w:rsidR="009F7077" w:rsidRPr="002F37B0">
              <w:rPr>
                <w:i/>
                <w:noProof/>
                <w:sz w:val="18"/>
              </w:rPr>
              <w:br/>
              <w:t>Rel-17</w:t>
            </w:r>
            <w:r w:rsidR="009F7077" w:rsidRPr="002F37B0">
              <w:rPr>
                <w:i/>
                <w:noProof/>
                <w:sz w:val="18"/>
              </w:rPr>
              <w:tab/>
              <w:t>(Release 17)</w:t>
            </w:r>
            <w:r w:rsidR="009F7077" w:rsidRPr="002F37B0">
              <w:rPr>
                <w:i/>
                <w:noProof/>
                <w:sz w:val="18"/>
              </w:rPr>
              <w:br/>
              <w:t>Rel-18</w:t>
            </w:r>
            <w:r w:rsidR="009F7077" w:rsidRPr="002F37B0">
              <w:rPr>
                <w:i/>
                <w:noProof/>
                <w:sz w:val="18"/>
              </w:rPr>
              <w:tab/>
              <w:t>(Release 18)</w:t>
            </w:r>
            <w:r w:rsidR="009F7077" w:rsidRPr="002F37B0">
              <w:rPr>
                <w:i/>
                <w:noProof/>
                <w:sz w:val="18"/>
              </w:rPr>
              <w:br/>
              <w:t>Rel-19</w:t>
            </w:r>
            <w:r w:rsidR="009F7077" w:rsidRPr="002F37B0">
              <w:rPr>
                <w:i/>
                <w:noProof/>
                <w:sz w:val="18"/>
              </w:rPr>
              <w:tab/>
              <w:t>(Release 19)</w:t>
            </w:r>
          </w:p>
        </w:tc>
      </w:tr>
      <w:tr w:rsidR="001E41F3" w:rsidRPr="002F37B0" w14:paraId="7FBEB8E7" w14:textId="77777777" w:rsidTr="00547111">
        <w:tc>
          <w:tcPr>
            <w:tcW w:w="1843" w:type="dxa"/>
          </w:tcPr>
          <w:p w14:paraId="44A3A604" w14:textId="77777777" w:rsidR="001E41F3" w:rsidRPr="002F37B0" w:rsidRDefault="001E41F3">
            <w:pPr>
              <w:pStyle w:val="CRCoverPage"/>
              <w:spacing w:after="0"/>
              <w:rPr>
                <w:b/>
                <w:i/>
                <w:noProof/>
                <w:sz w:val="8"/>
                <w:szCs w:val="8"/>
              </w:rPr>
            </w:pPr>
          </w:p>
        </w:tc>
        <w:tc>
          <w:tcPr>
            <w:tcW w:w="7797" w:type="dxa"/>
            <w:gridSpan w:val="10"/>
          </w:tcPr>
          <w:p w14:paraId="5524CC4E" w14:textId="77777777" w:rsidR="001E41F3" w:rsidRPr="002F37B0" w:rsidRDefault="001E41F3">
            <w:pPr>
              <w:pStyle w:val="CRCoverPage"/>
              <w:spacing w:after="0"/>
              <w:rPr>
                <w:noProof/>
                <w:sz w:val="8"/>
                <w:szCs w:val="8"/>
              </w:rPr>
            </w:pPr>
          </w:p>
        </w:tc>
      </w:tr>
      <w:tr w:rsidR="001E41F3" w:rsidRPr="002F37B0" w14:paraId="1256F52C" w14:textId="77777777" w:rsidTr="00547111">
        <w:tc>
          <w:tcPr>
            <w:tcW w:w="2694" w:type="dxa"/>
            <w:gridSpan w:val="2"/>
            <w:tcBorders>
              <w:top w:val="single" w:sz="4" w:space="0" w:color="auto"/>
              <w:left w:val="single" w:sz="4" w:space="0" w:color="auto"/>
            </w:tcBorders>
          </w:tcPr>
          <w:p w14:paraId="52C87DB0" w14:textId="77777777" w:rsidR="001E41F3" w:rsidRPr="002F37B0" w:rsidRDefault="001E41F3">
            <w:pPr>
              <w:pStyle w:val="CRCoverPage"/>
              <w:tabs>
                <w:tab w:val="right" w:pos="2184"/>
              </w:tabs>
              <w:spacing w:after="0"/>
              <w:rPr>
                <w:b/>
                <w:i/>
                <w:noProof/>
              </w:rPr>
            </w:pPr>
            <w:r w:rsidRPr="002F37B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B7993A" w:rsidR="001E41F3" w:rsidRPr="002F37B0" w:rsidRDefault="00490A21">
            <w:pPr>
              <w:pStyle w:val="CRCoverPage"/>
              <w:spacing w:after="0"/>
              <w:ind w:left="100"/>
              <w:rPr>
                <w:noProof/>
              </w:rPr>
            </w:pPr>
            <w:r w:rsidRPr="002F37B0">
              <w:rPr>
                <w:noProof/>
              </w:rPr>
              <w:t xml:space="preserve">In 38.521-2, </w:t>
            </w:r>
            <w:r w:rsidR="0025719F" w:rsidRPr="002F37B0">
              <w:rPr>
                <w:noProof/>
              </w:rPr>
              <w:t>NR-ARFCN lower limit is misaligned to value defined in core specs 38.101-2.</w:t>
            </w:r>
          </w:p>
        </w:tc>
      </w:tr>
      <w:tr w:rsidR="001E41F3" w:rsidRPr="002F37B0" w14:paraId="4CA74D09" w14:textId="77777777" w:rsidTr="00547111">
        <w:tc>
          <w:tcPr>
            <w:tcW w:w="2694" w:type="dxa"/>
            <w:gridSpan w:val="2"/>
            <w:tcBorders>
              <w:left w:val="single" w:sz="4" w:space="0" w:color="auto"/>
            </w:tcBorders>
          </w:tcPr>
          <w:p w14:paraId="2D0866D6" w14:textId="77777777" w:rsidR="001E41F3" w:rsidRPr="002F37B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F37B0" w:rsidRDefault="001E41F3">
            <w:pPr>
              <w:pStyle w:val="CRCoverPage"/>
              <w:spacing w:after="0"/>
              <w:rPr>
                <w:noProof/>
                <w:sz w:val="8"/>
                <w:szCs w:val="8"/>
              </w:rPr>
            </w:pPr>
          </w:p>
        </w:tc>
      </w:tr>
      <w:tr w:rsidR="001E41F3" w:rsidRPr="002F37B0" w14:paraId="21016551" w14:textId="77777777" w:rsidTr="00547111">
        <w:tc>
          <w:tcPr>
            <w:tcW w:w="2694" w:type="dxa"/>
            <w:gridSpan w:val="2"/>
            <w:tcBorders>
              <w:left w:val="single" w:sz="4" w:space="0" w:color="auto"/>
            </w:tcBorders>
          </w:tcPr>
          <w:p w14:paraId="49433147" w14:textId="77777777" w:rsidR="001E41F3" w:rsidRPr="002F37B0" w:rsidRDefault="001E41F3">
            <w:pPr>
              <w:pStyle w:val="CRCoverPage"/>
              <w:tabs>
                <w:tab w:val="right" w:pos="2184"/>
              </w:tabs>
              <w:spacing w:after="0"/>
              <w:rPr>
                <w:b/>
                <w:i/>
                <w:noProof/>
              </w:rPr>
            </w:pPr>
            <w:r w:rsidRPr="002F37B0">
              <w:rPr>
                <w:b/>
                <w:i/>
                <w:noProof/>
              </w:rPr>
              <w:t>Summary of change</w:t>
            </w:r>
            <w:r w:rsidR="0051580D" w:rsidRPr="002F37B0">
              <w:rPr>
                <w:b/>
                <w:i/>
                <w:noProof/>
              </w:rPr>
              <w:t>:</w:t>
            </w:r>
          </w:p>
        </w:tc>
        <w:tc>
          <w:tcPr>
            <w:tcW w:w="6946" w:type="dxa"/>
            <w:gridSpan w:val="9"/>
            <w:tcBorders>
              <w:right w:val="single" w:sz="4" w:space="0" w:color="auto"/>
            </w:tcBorders>
            <w:shd w:val="pct30" w:color="FFFF00" w:fill="auto"/>
          </w:tcPr>
          <w:p w14:paraId="31C656EC" w14:textId="23215553" w:rsidR="001E41F3" w:rsidRPr="002F37B0" w:rsidRDefault="0085789B">
            <w:pPr>
              <w:pStyle w:val="CRCoverPage"/>
              <w:spacing w:after="0"/>
              <w:ind w:left="100"/>
              <w:rPr>
                <w:noProof/>
              </w:rPr>
            </w:pPr>
            <w:r w:rsidRPr="002F37B0">
              <w:rPr>
                <w:noProof/>
              </w:rPr>
              <w:t>In Table 5.4.2.3-1,</w:t>
            </w:r>
            <w:r w:rsidR="00F01A94" w:rsidRPr="002F37B0">
              <w:rPr>
                <w:noProof/>
              </w:rPr>
              <w:t xml:space="preserve"> for n259, set lower limit </w:t>
            </w:r>
            <w:r w:rsidR="0080553A" w:rsidRPr="002F37B0">
              <w:rPr>
                <w:noProof/>
              </w:rPr>
              <w:t>for NR-ARFCN</w:t>
            </w:r>
            <w:r w:rsidR="00490A21" w:rsidRPr="002F37B0">
              <w:rPr>
                <w:noProof/>
              </w:rPr>
              <w:t xml:space="preserve"> to 2270833.</w:t>
            </w:r>
          </w:p>
        </w:tc>
      </w:tr>
      <w:tr w:rsidR="001E41F3" w:rsidRPr="002F37B0" w14:paraId="1F886379" w14:textId="77777777" w:rsidTr="00547111">
        <w:tc>
          <w:tcPr>
            <w:tcW w:w="2694" w:type="dxa"/>
            <w:gridSpan w:val="2"/>
            <w:tcBorders>
              <w:left w:val="single" w:sz="4" w:space="0" w:color="auto"/>
            </w:tcBorders>
          </w:tcPr>
          <w:p w14:paraId="4D989623" w14:textId="77777777" w:rsidR="001E41F3" w:rsidRPr="002F37B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F37B0" w:rsidRDefault="001E41F3">
            <w:pPr>
              <w:pStyle w:val="CRCoverPage"/>
              <w:spacing w:after="0"/>
              <w:rPr>
                <w:noProof/>
                <w:sz w:val="8"/>
                <w:szCs w:val="8"/>
              </w:rPr>
            </w:pPr>
          </w:p>
        </w:tc>
      </w:tr>
      <w:tr w:rsidR="001E41F3" w:rsidRPr="002F37B0" w14:paraId="678D7BF9" w14:textId="77777777" w:rsidTr="00547111">
        <w:tc>
          <w:tcPr>
            <w:tcW w:w="2694" w:type="dxa"/>
            <w:gridSpan w:val="2"/>
            <w:tcBorders>
              <w:left w:val="single" w:sz="4" w:space="0" w:color="auto"/>
              <w:bottom w:val="single" w:sz="4" w:space="0" w:color="auto"/>
            </w:tcBorders>
          </w:tcPr>
          <w:p w14:paraId="4E5CE1B6" w14:textId="77777777" w:rsidR="001E41F3" w:rsidRPr="002F37B0" w:rsidRDefault="001E41F3">
            <w:pPr>
              <w:pStyle w:val="CRCoverPage"/>
              <w:tabs>
                <w:tab w:val="right" w:pos="2184"/>
              </w:tabs>
              <w:spacing w:after="0"/>
              <w:rPr>
                <w:b/>
                <w:i/>
                <w:noProof/>
              </w:rPr>
            </w:pPr>
            <w:r w:rsidRPr="002F37B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6E89A8" w:rsidR="001E41F3" w:rsidRPr="002F37B0" w:rsidRDefault="0085789B">
            <w:pPr>
              <w:pStyle w:val="CRCoverPage"/>
              <w:spacing w:after="0"/>
              <w:ind w:left="100"/>
              <w:rPr>
                <w:noProof/>
              </w:rPr>
            </w:pPr>
            <w:r w:rsidRPr="002F37B0">
              <w:rPr>
                <w:noProof/>
              </w:rPr>
              <w:t>Test specification will remain incorrect.</w:t>
            </w:r>
          </w:p>
        </w:tc>
      </w:tr>
      <w:tr w:rsidR="001E41F3" w:rsidRPr="002F37B0" w14:paraId="034AF533" w14:textId="77777777" w:rsidTr="00547111">
        <w:tc>
          <w:tcPr>
            <w:tcW w:w="2694" w:type="dxa"/>
            <w:gridSpan w:val="2"/>
          </w:tcPr>
          <w:p w14:paraId="39D9EB5B" w14:textId="77777777" w:rsidR="001E41F3" w:rsidRPr="002F37B0" w:rsidRDefault="001E41F3">
            <w:pPr>
              <w:pStyle w:val="CRCoverPage"/>
              <w:spacing w:after="0"/>
              <w:rPr>
                <w:b/>
                <w:i/>
                <w:noProof/>
                <w:sz w:val="8"/>
                <w:szCs w:val="8"/>
              </w:rPr>
            </w:pPr>
          </w:p>
        </w:tc>
        <w:tc>
          <w:tcPr>
            <w:tcW w:w="6946" w:type="dxa"/>
            <w:gridSpan w:val="9"/>
          </w:tcPr>
          <w:p w14:paraId="7826CB1C" w14:textId="77777777" w:rsidR="001E41F3" w:rsidRPr="002F37B0" w:rsidRDefault="001E41F3">
            <w:pPr>
              <w:pStyle w:val="CRCoverPage"/>
              <w:spacing w:after="0"/>
              <w:rPr>
                <w:noProof/>
                <w:sz w:val="8"/>
                <w:szCs w:val="8"/>
              </w:rPr>
            </w:pPr>
          </w:p>
        </w:tc>
      </w:tr>
      <w:tr w:rsidR="001E41F3" w:rsidRPr="002F37B0" w14:paraId="6A17D7AC" w14:textId="77777777" w:rsidTr="00547111">
        <w:tc>
          <w:tcPr>
            <w:tcW w:w="2694" w:type="dxa"/>
            <w:gridSpan w:val="2"/>
            <w:tcBorders>
              <w:top w:val="single" w:sz="4" w:space="0" w:color="auto"/>
              <w:left w:val="single" w:sz="4" w:space="0" w:color="auto"/>
            </w:tcBorders>
          </w:tcPr>
          <w:p w14:paraId="6DAD5B19" w14:textId="77777777" w:rsidR="001E41F3" w:rsidRPr="002F37B0" w:rsidRDefault="001E41F3">
            <w:pPr>
              <w:pStyle w:val="CRCoverPage"/>
              <w:tabs>
                <w:tab w:val="right" w:pos="2184"/>
              </w:tabs>
              <w:spacing w:after="0"/>
              <w:rPr>
                <w:b/>
                <w:i/>
                <w:noProof/>
              </w:rPr>
            </w:pPr>
            <w:r w:rsidRPr="002F37B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9394AC" w:rsidR="001E41F3" w:rsidRPr="002F37B0" w:rsidRDefault="0085789B">
            <w:pPr>
              <w:pStyle w:val="CRCoverPage"/>
              <w:spacing w:after="0"/>
              <w:ind w:left="100"/>
              <w:rPr>
                <w:noProof/>
              </w:rPr>
            </w:pPr>
            <w:r w:rsidRPr="002F37B0">
              <w:rPr>
                <w:noProof/>
              </w:rPr>
              <w:t>5.4</w:t>
            </w:r>
          </w:p>
        </w:tc>
      </w:tr>
      <w:tr w:rsidR="001E41F3" w:rsidRPr="002F37B0" w14:paraId="56E1E6C3" w14:textId="77777777" w:rsidTr="00547111">
        <w:tc>
          <w:tcPr>
            <w:tcW w:w="2694" w:type="dxa"/>
            <w:gridSpan w:val="2"/>
            <w:tcBorders>
              <w:left w:val="single" w:sz="4" w:space="0" w:color="auto"/>
            </w:tcBorders>
          </w:tcPr>
          <w:p w14:paraId="2FB9DE77" w14:textId="77777777" w:rsidR="001E41F3" w:rsidRPr="002F37B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F37B0" w:rsidRDefault="001E41F3">
            <w:pPr>
              <w:pStyle w:val="CRCoverPage"/>
              <w:spacing w:after="0"/>
              <w:rPr>
                <w:noProof/>
                <w:sz w:val="8"/>
                <w:szCs w:val="8"/>
              </w:rPr>
            </w:pPr>
          </w:p>
        </w:tc>
      </w:tr>
      <w:tr w:rsidR="001E41F3" w:rsidRPr="002F37B0" w14:paraId="76F95A8B" w14:textId="77777777" w:rsidTr="00547111">
        <w:tc>
          <w:tcPr>
            <w:tcW w:w="2694" w:type="dxa"/>
            <w:gridSpan w:val="2"/>
            <w:tcBorders>
              <w:left w:val="single" w:sz="4" w:space="0" w:color="auto"/>
            </w:tcBorders>
          </w:tcPr>
          <w:p w14:paraId="335EAB52" w14:textId="77777777" w:rsidR="001E41F3" w:rsidRPr="002F37B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F37B0" w:rsidRDefault="001E41F3">
            <w:pPr>
              <w:pStyle w:val="CRCoverPage"/>
              <w:spacing w:after="0"/>
              <w:jc w:val="center"/>
              <w:rPr>
                <w:b/>
                <w:caps/>
                <w:noProof/>
              </w:rPr>
            </w:pPr>
            <w:r w:rsidRPr="002F37B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F37B0" w:rsidRDefault="001E41F3">
            <w:pPr>
              <w:pStyle w:val="CRCoverPage"/>
              <w:spacing w:after="0"/>
              <w:jc w:val="center"/>
              <w:rPr>
                <w:b/>
                <w:caps/>
                <w:noProof/>
              </w:rPr>
            </w:pPr>
            <w:r w:rsidRPr="002F37B0">
              <w:rPr>
                <w:b/>
                <w:caps/>
                <w:noProof/>
              </w:rPr>
              <w:t>N</w:t>
            </w:r>
          </w:p>
        </w:tc>
        <w:tc>
          <w:tcPr>
            <w:tcW w:w="2977" w:type="dxa"/>
            <w:gridSpan w:val="4"/>
          </w:tcPr>
          <w:p w14:paraId="304CCBCB" w14:textId="77777777" w:rsidR="001E41F3" w:rsidRPr="002F37B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F37B0" w:rsidRDefault="001E41F3">
            <w:pPr>
              <w:pStyle w:val="CRCoverPage"/>
              <w:spacing w:after="0"/>
              <w:ind w:left="99"/>
              <w:rPr>
                <w:noProof/>
              </w:rPr>
            </w:pPr>
          </w:p>
        </w:tc>
      </w:tr>
      <w:tr w:rsidR="001E41F3" w:rsidRPr="002F37B0" w14:paraId="34ACE2EB" w14:textId="77777777" w:rsidTr="00547111">
        <w:tc>
          <w:tcPr>
            <w:tcW w:w="2694" w:type="dxa"/>
            <w:gridSpan w:val="2"/>
            <w:tcBorders>
              <w:left w:val="single" w:sz="4" w:space="0" w:color="auto"/>
            </w:tcBorders>
          </w:tcPr>
          <w:p w14:paraId="571382F3" w14:textId="77777777" w:rsidR="001E41F3" w:rsidRPr="002F37B0" w:rsidRDefault="001E41F3">
            <w:pPr>
              <w:pStyle w:val="CRCoverPage"/>
              <w:tabs>
                <w:tab w:val="right" w:pos="2184"/>
              </w:tabs>
              <w:spacing w:after="0"/>
              <w:rPr>
                <w:b/>
                <w:i/>
                <w:noProof/>
              </w:rPr>
            </w:pPr>
            <w:r w:rsidRPr="002F37B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F37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2F37B0" w:rsidRDefault="00410647">
            <w:pPr>
              <w:pStyle w:val="CRCoverPage"/>
              <w:spacing w:after="0"/>
              <w:jc w:val="center"/>
              <w:rPr>
                <w:b/>
                <w:caps/>
                <w:noProof/>
              </w:rPr>
            </w:pPr>
            <w:r w:rsidRPr="002F37B0">
              <w:rPr>
                <w:b/>
                <w:caps/>
                <w:noProof/>
              </w:rPr>
              <w:t>X</w:t>
            </w:r>
          </w:p>
        </w:tc>
        <w:tc>
          <w:tcPr>
            <w:tcW w:w="2977" w:type="dxa"/>
            <w:gridSpan w:val="4"/>
          </w:tcPr>
          <w:p w14:paraId="7DB274D8" w14:textId="77777777" w:rsidR="001E41F3" w:rsidRPr="002F37B0" w:rsidRDefault="001E41F3">
            <w:pPr>
              <w:pStyle w:val="CRCoverPage"/>
              <w:tabs>
                <w:tab w:val="right" w:pos="2893"/>
              </w:tabs>
              <w:spacing w:after="0"/>
              <w:rPr>
                <w:noProof/>
              </w:rPr>
            </w:pPr>
            <w:r w:rsidRPr="002F37B0">
              <w:rPr>
                <w:noProof/>
              </w:rPr>
              <w:t xml:space="preserve"> Other core specifications</w:t>
            </w:r>
            <w:r w:rsidRPr="002F37B0">
              <w:rPr>
                <w:noProof/>
              </w:rPr>
              <w:tab/>
            </w:r>
          </w:p>
        </w:tc>
        <w:tc>
          <w:tcPr>
            <w:tcW w:w="3401" w:type="dxa"/>
            <w:gridSpan w:val="3"/>
            <w:tcBorders>
              <w:right w:val="single" w:sz="4" w:space="0" w:color="auto"/>
            </w:tcBorders>
            <w:shd w:val="pct30" w:color="FFFF00" w:fill="auto"/>
          </w:tcPr>
          <w:p w14:paraId="42398B96" w14:textId="77777777" w:rsidR="001E41F3" w:rsidRPr="002F37B0" w:rsidRDefault="00145D43">
            <w:pPr>
              <w:pStyle w:val="CRCoverPage"/>
              <w:spacing w:after="0"/>
              <w:ind w:left="99"/>
              <w:rPr>
                <w:noProof/>
              </w:rPr>
            </w:pPr>
            <w:r w:rsidRPr="002F37B0">
              <w:rPr>
                <w:noProof/>
              </w:rPr>
              <w:t xml:space="preserve">TS/TR ... CR ... </w:t>
            </w:r>
          </w:p>
        </w:tc>
      </w:tr>
      <w:tr w:rsidR="001E41F3" w:rsidRPr="002F37B0" w14:paraId="446DDBAC" w14:textId="77777777" w:rsidTr="00547111">
        <w:tc>
          <w:tcPr>
            <w:tcW w:w="2694" w:type="dxa"/>
            <w:gridSpan w:val="2"/>
            <w:tcBorders>
              <w:left w:val="single" w:sz="4" w:space="0" w:color="auto"/>
            </w:tcBorders>
          </w:tcPr>
          <w:p w14:paraId="678A1AA6" w14:textId="77777777" w:rsidR="001E41F3" w:rsidRPr="002F37B0" w:rsidRDefault="001E41F3">
            <w:pPr>
              <w:pStyle w:val="CRCoverPage"/>
              <w:spacing w:after="0"/>
              <w:rPr>
                <w:b/>
                <w:i/>
                <w:noProof/>
              </w:rPr>
            </w:pPr>
            <w:r w:rsidRPr="002F37B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F37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2F37B0" w:rsidRDefault="00410647">
            <w:pPr>
              <w:pStyle w:val="CRCoverPage"/>
              <w:spacing w:after="0"/>
              <w:jc w:val="center"/>
              <w:rPr>
                <w:b/>
                <w:caps/>
                <w:noProof/>
              </w:rPr>
            </w:pPr>
            <w:r w:rsidRPr="002F37B0">
              <w:rPr>
                <w:b/>
                <w:caps/>
                <w:noProof/>
              </w:rPr>
              <w:t>X</w:t>
            </w:r>
          </w:p>
        </w:tc>
        <w:tc>
          <w:tcPr>
            <w:tcW w:w="2977" w:type="dxa"/>
            <w:gridSpan w:val="4"/>
          </w:tcPr>
          <w:p w14:paraId="1A4306D9" w14:textId="77777777" w:rsidR="001E41F3" w:rsidRPr="002F37B0" w:rsidRDefault="001E41F3">
            <w:pPr>
              <w:pStyle w:val="CRCoverPage"/>
              <w:spacing w:after="0"/>
              <w:rPr>
                <w:noProof/>
              </w:rPr>
            </w:pPr>
            <w:r w:rsidRPr="002F37B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2F37B0" w:rsidRDefault="00145D43">
            <w:pPr>
              <w:pStyle w:val="CRCoverPage"/>
              <w:spacing w:after="0"/>
              <w:ind w:left="99"/>
              <w:rPr>
                <w:noProof/>
              </w:rPr>
            </w:pPr>
            <w:r w:rsidRPr="002F37B0">
              <w:rPr>
                <w:noProof/>
              </w:rPr>
              <w:t xml:space="preserve">TS/TR ... CR ... </w:t>
            </w:r>
          </w:p>
        </w:tc>
      </w:tr>
      <w:tr w:rsidR="001E41F3" w:rsidRPr="002F37B0" w14:paraId="55C714D2" w14:textId="77777777" w:rsidTr="00547111">
        <w:tc>
          <w:tcPr>
            <w:tcW w:w="2694" w:type="dxa"/>
            <w:gridSpan w:val="2"/>
            <w:tcBorders>
              <w:left w:val="single" w:sz="4" w:space="0" w:color="auto"/>
            </w:tcBorders>
          </w:tcPr>
          <w:p w14:paraId="45913E62" w14:textId="77777777" w:rsidR="001E41F3" w:rsidRPr="002F37B0" w:rsidRDefault="00145D43">
            <w:pPr>
              <w:pStyle w:val="CRCoverPage"/>
              <w:spacing w:after="0"/>
              <w:rPr>
                <w:b/>
                <w:i/>
                <w:noProof/>
              </w:rPr>
            </w:pPr>
            <w:r w:rsidRPr="002F37B0">
              <w:rPr>
                <w:b/>
                <w:i/>
                <w:noProof/>
              </w:rPr>
              <w:t xml:space="preserve">(show </w:t>
            </w:r>
            <w:r w:rsidR="00592D74" w:rsidRPr="002F37B0">
              <w:rPr>
                <w:b/>
                <w:i/>
                <w:noProof/>
              </w:rPr>
              <w:t xml:space="preserve">related </w:t>
            </w:r>
            <w:r w:rsidRPr="002F37B0">
              <w:rPr>
                <w:b/>
                <w:i/>
                <w:noProof/>
              </w:rPr>
              <w:t>CR</w:t>
            </w:r>
            <w:r w:rsidR="00592D74" w:rsidRPr="002F37B0">
              <w:rPr>
                <w:b/>
                <w:i/>
                <w:noProof/>
              </w:rPr>
              <w:t>s</w:t>
            </w:r>
            <w:r w:rsidRPr="002F37B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F37B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2F37B0" w:rsidRDefault="00410647">
            <w:pPr>
              <w:pStyle w:val="CRCoverPage"/>
              <w:spacing w:after="0"/>
              <w:jc w:val="center"/>
              <w:rPr>
                <w:b/>
                <w:caps/>
                <w:noProof/>
              </w:rPr>
            </w:pPr>
            <w:r w:rsidRPr="002F37B0">
              <w:rPr>
                <w:b/>
                <w:caps/>
                <w:noProof/>
              </w:rPr>
              <w:t>X</w:t>
            </w:r>
          </w:p>
        </w:tc>
        <w:tc>
          <w:tcPr>
            <w:tcW w:w="2977" w:type="dxa"/>
            <w:gridSpan w:val="4"/>
          </w:tcPr>
          <w:p w14:paraId="1B4FF921" w14:textId="77777777" w:rsidR="001E41F3" w:rsidRPr="002F37B0" w:rsidRDefault="001E41F3">
            <w:pPr>
              <w:pStyle w:val="CRCoverPage"/>
              <w:spacing w:after="0"/>
              <w:rPr>
                <w:noProof/>
              </w:rPr>
            </w:pPr>
            <w:r w:rsidRPr="002F37B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F37B0" w:rsidRDefault="00145D43">
            <w:pPr>
              <w:pStyle w:val="CRCoverPage"/>
              <w:spacing w:after="0"/>
              <w:ind w:left="99"/>
              <w:rPr>
                <w:noProof/>
              </w:rPr>
            </w:pPr>
            <w:r w:rsidRPr="002F37B0">
              <w:rPr>
                <w:noProof/>
              </w:rPr>
              <w:t>TS</w:t>
            </w:r>
            <w:r w:rsidR="000A6394" w:rsidRPr="002F37B0">
              <w:rPr>
                <w:noProof/>
              </w:rPr>
              <w:t xml:space="preserve">/TR ... CR ... </w:t>
            </w:r>
          </w:p>
        </w:tc>
      </w:tr>
      <w:tr w:rsidR="001E41F3" w:rsidRPr="002F37B0" w14:paraId="60DF82CC" w14:textId="77777777" w:rsidTr="008863B9">
        <w:tc>
          <w:tcPr>
            <w:tcW w:w="2694" w:type="dxa"/>
            <w:gridSpan w:val="2"/>
            <w:tcBorders>
              <w:left w:val="single" w:sz="4" w:space="0" w:color="auto"/>
            </w:tcBorders>
          </w:tcPr>
          <w:p w14:paraId="517696CD" w14:textId="77777777" w:rsidR="001E41F3" w:rsidRPr="002F37B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F37B0" w:rsidRDefault="001E41F3">
            <w:pPr>
              <w:pStyle w:val="CRCoverPage"/>
              <w:spacing w:after="0"/>
              <w:rPr>
                <w:noProof/>
              </w:rPr>
            </w:pPr>
          </w:p>
        </w:tc>
      </w:tr>
      <w:tr w:rsidR="001E41F3" w:rsidRPr="002F37B0" w14:paraId="556B87B6" w14:textId="77777777" w:rsidTr="008863B9">
        <w:tc>
          <w:tcPr>
            <w:tcW w:w="2694" w:type="dxa"/>
            <w:gridSpan w:val="2"/>
            <w:tcBorders>
              <w:left w:val="single" w:sz="4" w:space="0" w:color="auto"/>
              <w:bottom w:val="single" w:sz="4" w:space="0" w:color="auto"/>
            </w:tcBorders>
          </w:tcPr>
          <w:p w14:paraId="79A9C411" w14:textId="77777777" w:rsidR="001E41F3" w:rsidRPr="002F37B0" w:rsidRDefault="001E41F3">
            <w:pPr>
              <w:pStyle w:val="CRCoverPage"/>
              <w:tabs>
                <w:tab w:val="right" w:pos="2184"/>
              </w:tabs>
              <w:spacing w:after="0"/>
              <w:rPr>
                <w:b/>
                <w:i/>
                <w:noProof/>
              </w:rPr>
            </w:pPr>
            <w:r w:rsidRPr="002F37B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F37B0" w:rsidRDefault="001E41F3">
            <w:pPr>
              <w:pStyle w:val="CRCoverPage"/>
              <w:spacing w:after="0"/>
              <w:ind w:left="100"/>
              <w:rPr>
                <w:noProof/>
              </w:rPr>
            </w:pPr>
          </w:p>
        </w:tc>
      </w:tr>
      <w:tr w:rsidR="008863B9" w:rsidRPr="002F37B0" w14:paraId="45BFE792" w14:textId="77777777" w:rsidTr="008863B9">
        <w:tc>
          <w:tcPr>
            <w:tcW w:w="2694" w:type="dxa"/>
            <w:gridSpan w:val="2"/>
            <w:tcBorders>
              <w:top w:val="single" w:sz="4" w:space="0" w:color="auto"/>
              <w:bottom w:val="single" w:sz="4" w:space="0" w:color="auto"/>
            </w:tcBorders>
          </w:tcPr>
          <w:p w14:paraId="194242DD" w14:textId="77777777" w:rsidR="008863B9" w:rsidRPr="002F37B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F37B0" w:rsidRDefault="008863B9">
            <w:pPr>
              <w:pStyle w:val="CRCoverPage"/>
              <w:spacing w:after="0"/>
              <w:ind w:left="100"/>
              <w:rPr>
                <w:noProof/>
                <w:sz w:val="8"/>
                <w:szCs w:val="8"/>
              </w:rPr>
            </w:pPr>
          </w:p>
        </w:tc>
      </w:tr>
      <w:tr w:rsidR="008863B9" w:rsidRPr="002F37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F37B0" w:rsidRDefault="008863B9">
            <w:pPr>
              <w:pStyle w:val="CRCoverPage"/>
              <w:tabs>
                <w:tab w:val="right" w:pos="2184"/>
              </w:tabs>
              <w:spacing w:after="0"/>
              <w:rPr>
                <w:b/>
                <w:i/>
                <w:noProof/>
              </w:rPr>
            </w:pPr>
            <w:r w:rsidRPr="002F37B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33B1B3" w14:textId="43C0C52D" w:rsidR="008863B9" w:rsidRPr="002F37B0" w:rsidRDefault="0014760F">
            <w:pPr>
              <w:pStyle w:val="CRCoverPage"/>
              <w:spacing w:after="0"/>
              <w:ind w:left="100"/>
              <w:rPr>
                <w:noProof/>
              </w:rPr>
            </w:pPr>
            <w:r w:rsidRPr="002F37B0">
              <w:rPr>
                <w:noProof/>
              </w:rPr>
              <w:t>R</w:t>
            </w:r>
            <w:r w:rsidR="002F37B0">
              <w:rPr>
                <w:noProof/>
              </w:rPr>
              <w:t xml:space="preserve">evision </w:t>
            </w:r>
            <w:r w:rsidRPr="002F37B0">
              <w:rPr>
                <w:noProof/>
              </w:rPr>
              <w:t>1:</w:t>
            </w:r>
          </w:p>
          <w:p w14:paraId="6ACA4173" w14:textId="40B27360" w:rsidR="0014760F" w:rsidRPr="002F37B0" w:rsidRDefault="0014760F">
            <w:pPr>
              <w:pStyle w:val="CRCoverPage"/>
              <w:spacing w:after="0"/>
              <w:ind w:left="100"/>
              <w:rPr>
                <w:noProof/>
              </w:rPr>
            </w:pPr>
            <w:r w:rsidRPr="002F37B0">
              <w:rPr>
                <w:noProof/>
              </w:rPr>
              <w:t>-Corrected current version from 16.2.0 to 16.12.0.</w:t>
            </w:r>
          </w:p>
        </w:tc>
      </w:tr>
    </w:tbl>
    <w:p w14:paraId="17759814" w14:textId="77777777" w:rsidR="001E41F3" w:rsidRPr="002F37B0" w:rsidRDefault="001E41F3">
      <w:pPr>
        <w:pStyle w:val="CRCoverPage"/>
        <w:spacing w:after="0"/>
        <w:rPr>
          <w:noProof/>
          <w:sz w:val="8"/>
          <w:szCs w:val="8"/>
        </w:rPr>
      </w:pPr>
    </w:p>
    <w:p w14:paraId="1557EA72" w14:textId="77777777" w:rsidR="001E41F3" w:rsidRPr="002F37B0" w:rsidRDefault="001E41F3">
      <w:pPr>
        <w:rPr>
          <w:noProof/>
        </w:rPr>
        <w:sectPr w:rsidR="001E41F3" w:rsidRPr="002F37B0">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2F37B0" w:rsidRDefault="00410647" w:rsidP="00410647">
      <w:pPr>
        <w:pStyle w:val="Heading2"/>
        <w:rPr>
          <w:color w:val="FF0000"/>
        </w:rPr>
      </w:pPr>
      <w:r w:rsidRPr="002F37B0">
        <w:rPr>
          <w:color w:val="FF0000"/>
        </w:rPr>
        <w:lastRenderedPageBreak/>
        <w:t>&lt;&lt;&lt; START OF CHANGES &gt;&gt;&gt;</w:t>
      </w:r>
    </w:p>
    <w:p w14:paraId="18FAF3CF" w14:textId="77777777" w:rsidR="008E64D2" w:rsidRPr="002F37B0" w:rsidRDefault="008E64D2" w:rsidP="008E64D2">
      <w:pPr>
        <w:pStyle w:val="Heading3"/>
      </w:pPr>
      <w:bookmarkStart w:id="3" w:name="_Toc21026372"/>
      <w:bookmarkStart w:id="4" w:name="_Toc27743625"/>
      <w:bookmarkStart w:id="5" w:name="_Toc36196769"/>
      <w:bookmarkStart w:id="6" w:name="_Toc36197461"/>
      <w:bookmarkStart w:id="7" w:name="_Toc43898126"/>
      <w:bookmarkStart w:id="8" w:name="_Toc52550617"/>
      <w:bookmarkStart w:id="9" w:name="_Toc58952322"/>
      <w:bookmarkStart w:id="10" w:name="_Toc68098077"/>
      <w:bookmarkStart w:id="11" w:name="_Toc68098350"/>
      <w:bookmarkStart w:id="12" w:name="_Toc68360480"/>
      <w:bookmarkStart w:id="13" w:name="_Toc76557545"/>
      <w:bookmarkStart w:id="14" w:name="_Toc84435437"/>
      <w:bookmarkStart w:id="15" w:name="_Toc92802604"/>
      <w:r w:rsidRPr="002F37B0">
        <w:t>5.4.2</w:t>
      </w:r>
      <w:r w:rsidRPr="002F37B0">
        <w:tab/>
        <w:t>Channel raster</w:t>
      </w:r>
      <w:bookmarkEnd w:id="3"/>
      <w:bookmarkEnd w:id="4"/>
      <w:bookmarkEnd w:id="5"/>
      <w:bookmarkEnd w:id="6"/>
      <w:bookmarkEnd w:id="7"/>
      <w:bookmarkEnd w:id="8"/>
      <w:bookmarkEnd w:id="9"/>
      <w:bookmarkEnd w:id="10"/>
      <w:bookmarkEnd w:id="11"/>
      <w:bookmarkEnd w:id="12"/>
      <w:bookmarkEnd w:id="13"/>
      <w:bookmarkEnd w:id="14"/>
      <w:bookmarkEnd w:id="15"/>
    </w:p>
    <w:p w14:paraId="6E680F68" w14:textId="77777777" w:rsidR="008E64D2" w:rsidRPr="002F37B0" w:rsidRDefault="008E64D2" w:rsidP="008E64D2">
      <w:pPr>
        <w:pStyle w:val="Heading4"/>
      </w:pPr>
      <w:bookmarkStart w:id="16" w:name="_Toc21026373"/>
      <w:bookmarkStart w:id="17" w:name="_Toc27743626"/>
      <w:bookmarkStart w:id="18" w:name="_Toc36196770"/>
      <w:bookmarkStart w:id="19" w:name="_Toc36197462"/>
      <w:bookmarkStart w:id="20" w:name="_Toc43898127"/>
      <w:bookmarkStart w:id="21" w:name="_Toc52550618"/>
      <w:bookmarkStart w:id="22" w:name="_Toc58952323"/>
      <w:bookmarkStart w:id="23" w:name="_Toc68098078"/>
      <w:bookmarkStart w:id="24" w:name="_Toc68098351"/>
      <w:bookmarkStart w:id="25" w:name="_Toc68360481"/>
      <w:bookmarkStart w:id="26" w:name="_Toc76557546"/>
      <w:bookmarkStart w:id="27" w:name="_Toc84435438"/>
      <w:bookmarkStart w:id="28" w:name="_Toc92802605"/>
      <w:r w:rsidRPr="002F37B0">
        <w:t>5.4.2.1</w:t>
      </w:r>
      <w:r w:rsidRPr="002F37B0">
        <w:tab/>
      </w:r>
      <w:r w:rsidRPr="002F37B0">
        <w:rPr>
          <w:rFonts w:eastAsia="Yu Mincho"/>
        </w:rPr>
        <w:t>NR-ARFCN and channel raster</w:t>
      </w:r>
      <w:bookmarkEnd w:id="16"/>
      <w:bookmarkEnd w:id="17"/>
      <w:bookmarkEnd w:id="18"/>
      <w:bookmarkEnd w:id="19"/>
      <w:bookmarkEnd w:id="20"/>
      <w:bookmarkEnd w:id="21"/>
      <w:bookmarkEnd w:id="22"/>
      <w:bookmarkEnd w:id="23"/>
      <w:bookmarkEnd w:id="24"/>
      <w:bookmarkEnd w:id="25"/>
      <w:bookmarkEnd w:id="26"/>
      <w:bookmarkEnd w:id="27"/>
      <w:bookmarkEnd w:id="28"/>
    </w:p>
    <w:p w14:paraId="2924065D" w14:textId="77777777" w:rsidR="008E64D2" w:rsidRPr="002F37B0" w:rsidRDefault="008E64D2" w:rsidP="008E64D2">
      <w:r w:rsidRPr="002F37B0">
        <w:t xml:space="preserve">The </w:t>
      </w:r>
      <w:r w:rsidRPr="002F37B0">
        <w:rPr>
          <w:rFonts w:eastAsia="Yu Mincho"/>
        </w:rPr>
        <w:t>global frequency</w:t>
      </w:r>
      <w:r w:rsidRPr="002F37B0">
        <w:t xml:space="preserve"> raster defines a set of RF reference frequencies </w:t>
      </w:r>
      <w:r w:rsidRPr="002F37B0">
        <w:rPr>
          <w:rFonts w:eastAsia="Yu Mincho"/>
        </w:rPr>
        <w:t>F</w:t>
      </w:r>
      <w:r w:rsidRPr="002F37B0">
        <w:rPr>
          <w:rFonts w:eastAsia="Yu Mincho"/>
          <w:vertAlign w:val="subscript"/>
        </w:rPr>
        <w:t>REF</w:t>
      </w:r>
      <w:r w:rsidRPr="002F37B0">
        <w:t xml:space="preserve">. The RF reference frequency </w:t>
      </w:r>
      <w:r w:rsidRPr="002F37B0">
        <w:rPr>
          <w:rFonts w:eastAsia="Yu Mincho"/>
        </w:rPr>
        <w:t>is used in signalling to identify the position of RF channels, SS blocks and other elements</w:t>
      </w:r>
      <w:r w:rsidRPr="002F37B0">
        <w:t>.</w:t>
      </w:r>
    </w:p>
    <w:p w14:paraId="6614E1BE" w14:textId="77777777" w:rsidR="008E64D2" w:rsidRPr="002F37B0" w:rsidRDefault="008E64D2" w:rsidP="008E64D2">
      <w:pPr>
        <w:rPr>
          <w:rFonts w:eastAsia="Yu Mincho"/>
        </w:rPr>
      </w:pPr>
      <w:r w:rsidRPr="002F37B0">
        <w:rPr>
          <w:rFonts w:eastAsia="Yu Mincho"/>
        </w:rPr>
        <w:t xml:space="preserve">The global frequency raster is defined for all frequencies from 0 to 100 GHz. The granularity of the global frequency raster is </w:t>
      </w:r>
      <w:proofErr w:type="spellStart"/>
      <w:r w:rsidRPr="002F37B0">
        <w:rPr>
          <w:rFonts w:eastAsia="Yu Mincho"/>
        </w:rPr>
        <w:t>ΔF</w:t>
      </w:r>
      <w:r w:rsidRPr="002F37B0">
        <w:rPr>
          <w:rFonts w:eastAsia="Yu Mincho"/>
          <w:vertAlign w:val="subscript"/>
        </w:rPr>
        <w:t>Global</w:t>
      </w:r>
      <w:proofErr w:type="spellEnd"/>
      <w:r w:rsidRPr="002F37B0">
        <w:rPr>
          <w:rFonts w:eastAsia="Yu Mincho"/>
        </w:rPr>
        <w:t xml:space="preserve">. </w:t>
      </w:r>
    </w:p>
    <w:p w14:paraId="4A252C8F" w14:textId="77777777" w:rsidR="008E64D2" w:rsidRPr="002F37B0" w:rsidRDefault="008E64D2" w:rsidP="008E64D2">
      <w:pPr>
        <w:rPr>
          <w:rFonts w:eastAsia="Yu Mincho"/>
        </w:rPr>
      </w:pPr>
      <w:r w:rsidRPr="002F37B0">
        <w:rPr>
          <w:rFonts w:eastAsia="Yu Mincho"/>
          <w:i/>
        </w:rPr>
        <w:t>RF reference frequency</w:t>
      </w:r>
      <w:r w:rsidRPr="002F37B0">
        <w:rPr>
          <w:rFonts w:eastAsia="Yu Mincho"/>
        </w:rPr>
        <w:t xml:space="preserve"> is designated by an NR Absolute Radio Frequency Channel Number (NR-ARFCN) in the range [</w:t>
      </w:r>
      <w:r w:rsidRPr="002F37B0">
        <w:rPr>
          <w:rFonts w:eastAsia="SimSun"/>
        </w:rPr>
        <w:t>2016667</w:t>
      </w:r>
      <w:r w:rsidRPr="002F37B0">
        <w:rPr>
          <w:rFonts w:eastAsia="Yu Mincho"/>
        </w:rPr>
        <w:t>...327916</w:t>
      </w:r>
      <w:r w:rsidRPr="002F37B0">
        <w:rPr>
          <w:rFonts w:eastAsia="SimSun"/>
        </w:rPr>
        <w:t>5</w:t>
      </w:r>
      <w:r w:rsidRPr="002F37B0">
        <w:rPr>
          <w:rFonts w:eastAsia="Yu Mincho"/>
        </w:rPr>
        <w:t>] on the global frequency raster. The relation between the NR-ARFCN and the RF reference frequency F</w:t>
      </w:r>
      <w:r w:rsidRPr="002F37B0">
        <w:rPr>
          <w:rFonts w:eastAsia="Yu Mincho"/>
          <w:vertAlign w:val="subscript"/>
        </w:rPr>
        <w:t>REF</w:t>
      </w:r>
      <w:r w:rsidRPr="002F37B0">
        <w:rPr>
          <w:rFonts w:eastAsia="Yu Mincho"/>
        </w:rPr>
        <w:t xml:space="preserve"> in MHz is given by the following equation, where F</w:t>
      </w:r>
      <w:r w:rsidRPr="002F37B0">
        <w:rPr>
          <w:rFonts w:eastAsia="Yu Mincho"/>
          <w:vertAlign w:val="subscript"/>
        </w:rPr>
        <w:t>REF-Offs</w:t>
      </w:r>
      <w:r w:rsidRPr="002F37B0">
        <w:rPr>
          <w:rFonts w:eastAsia="Yu Mincho"/>
        </w:rPr>
        <w:t xml:space="preserve"> and </w:t>
      </w:r>
      <w:proofErr w:type="spellStart"/>
      <w:r w:rsidRPr="002F37B0">
        <w:rPr>
          <w:rFonts w:eastAsia="Yu Mincho"/>
        </w:rPr>
        <w:t>N</w:t>
      </w:r>
      <w:r w:rsidRPr="002F37B0">
        <w:rPr>
          <w:rFonts w:eastAsia="Yu Mincho"/>
          <w:vertAlign w:val="subscript"/>
        </w:rPr>
        <w:t>Ref</w:t>
      </w:r>
      <w:proofErr w:type="spellEnd"/>
      <w:r w:rsidRPr="002F37B0">
        <w:rPr>
          <w:rFonts w:eastAsia="Yu Mincho"/>
          <w:vertAlign w:val="subscript"/>
        </w:rPr>
        <w:t>-Offs</w:t>
      </w:r>
      <w:r w:rsidRPr="002F37B0">
        <w:rPr>
          <w:rFonts w:eastAsia="Yu Mincho"/>
        </w:rPr>
        <w:t xml:space="preserve"> are given in </w:t>
      </w:r>
      <w:r w:rsidRPr="002F37B0">
        <w:rPr>
          <w:rFonts w:eastAsia="SimSun"/>
        </w:rPr>
        <w:t>T</w:t>
      </w:r>
      <w:r w:rsidRPr="002F37B0">
        <w:rPr>
          <w:rFonts w:eastAsia="Yu Mincho"/>
        </w:rPr>
        <w:t>able 5.4.2.1-1 and N</w:t>
      </w:r>
      <w:r w:rsidRPr="002F37B0">
        <w:rPr>
          <w:rFonts w:eastAsia="Yu Mincho"/>
          <w:vertAlign w:val="subscript"/>
        </w:rPr>
        <w:t>REF</w:t>
      </w:r>
      <w:r w:rsidRPr="002F37B0">
        <w:rPr>
          <w:rFonts w:eastAsia="Yu Mincho"/>
        </w:rPr>
        <w:t xml:space="preserve"> is the NR-ARFCN</w:t>
      </w:r>
    </w:p>
    <w:p w14:paraId="0F2B516E" w14:textId="77777777" w:rsidR="008E64D2" w:rsidRPr="002F37B0" w:rsidRDefault="008E64D2" w:rsidP="008E64D2">
      <w:pPr>
        <w:pStyle w:val="EQ"/>
        <w:jc w:val="center"/>
        <w:rPr>
          <w:noProof w:val="0"/>
        </w:rPr>
      </w:pPr>
      <w:r w:rsidRPr="002F37B0">
        <w:rPr>
          <w:noProof w:val="0"/>
        </w:rPr>
        <w:t>F</w:t>
      </w:r>
      <w:r w:rsidRPr="002F37B0">
        <w:rPr>
          <w:noProof w:val="0"/>
          <w:vertAlign w:val="subscript"/>
        </w:rPr>
        <w:t>REF</w:t>
      </w:r>
      <w:r w:rsidRPr="002F37B0">
        <w:rPr>
          <w:noProof w:val="0"/>
        </w:rPr>
        <w:t xml:space="preserve"> = F</w:t>
      </w:r>
      <w:r w:rsidRPr="002F37B0">
        <w:rPr>
          <w:noProof w:val="0"/>
          <w:vertAlign w:val="subscript"/>
        </w:rPr>
        <w:t>REF-Offs</w:t>
      </w:r>
      <w:r w:rsidRPr="002F37B0">
        <w:rPr>
          <w:noProof w:val="0"/>
        </w:rPr>
        <w:t xml:space="preserve"> + </w:t>
      </w:r>
      <w:proofErr w:type="spellStart"/>
      <w:r w:rsidRPr="002F37B0">
        <w:rPr>
          <w:noProof w:val="0"/>
        </w:rPr>
        <w:t>ΔF</w:t>
      </w:r>
      <w:r w:rsidRPr="002F37B0">
        <w:rPr>
          <w:noProof w:val="0"/>
          <w:vertAlign w:val="subscript"/>
        </w:rPr>
        <w:t>Global</w:t>
      </w:r>
      <w:proofErr w:type="spellEnd"/>
      <w:r w:rsidRPr="002F37B0">
        <w:rPr>
          <w:noProof w:val="0"/>
        </w:rPr>
        <w:t xml:space="preserve"> (N</w:t>
      </w:r>
      <w:r w:rsidRPr="002F37B0">
        <w:rPr>
          <w:noProof w:val="0"/>
          <w:vertAlign w:val="subscript"/>
        </w:rPr>
        <w:t>REF</w:t>
      </w:r>
      <w:r w:rsidRPr="002F37B0">
        <w:rPr>
          <w:noProof w:val="0"/>
        </w:rPr>
        <w:t xml:space="preserve"> – N</w:t>
      </w:r>
      <w:r w:rsidRPr="002F37B0">
        <w:rPr>
          <w:noProof w:val="0"/>
          <w:vertAlign w:val="subscript"/>
        </w:rPr>
        <w:t>REF-Offs</w:t>
      </w:r>
      <w:r w:rsidRPr="002F37B0">
        <w:rPr>
          <w:noProof w:val="0"/>
        </w:rPr>
        <w:t>)</w:t>
      </w:r>
    </w:p>
    <w:p w14:paraId="0BDF9685" w14:textId="77777777" w:rsidR="008E64D2" w:rsidRPr="002F37B0" w:rsidRDefault="008E64D2" w:rsidP="008E64D2">
      <w:pPr>
        <w:pStyle w:val="TH"/>
      </w:pPr>
      <w:r w:rsidRPr="002F37B0">
        <w:t>Table 5.4.2</w:t>
      </w:r>
      <w:r w:rsidRPr="002F37B0">
        <w:rPr>
          <w:rFonts w:eastAsia="SimSun"/>
        </w:rPr>
        <w:t>.1</w:t>
      </w:r>
      <w:r w:rsidRPr="002F37B0">
        <w:t xml:space="preserve">-1: </w:t>
      </w:r>
      <w:r w:rsidRPr="002F37B0">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8E64D2" w:rsidRPr="002F37B0" w14:paraId="0E8D02FC" w14:textId="77777777" w:rsidTr="00642216">
        <w:trPr>
          <w:jc w:val="center"/>
        </w:trPr>
        <w:tc>
          <w:tcPr>
            <w:tcW w:w="2241" w:type="dxa"/>
            <w:shd w:val="clear" w:color="auto" w:fill="auto"/>
            <w:vAlign w:val="center"/>
          </w:tcPr>
          <w:p w14:paraId="1B9E3094" w14:textId="77777777" w:rsidR="008E64D2" w:rsidRPr="002F37B0" w:rsidRDefault="008E64D2" w:rsidP="00642216">
            <w:pPr>
              <w:pStyle w:val="TAH"/>
            </w:pPr>
            <w:r w:rsidRPr="002F37B0">
              <w:t>Frequency range</w:t>
            </w:r>
            <w:r w:rsidRPr="002F37B0">
              <w:rPr>
                <w:rFonts w:eastAsia="SimSun"/>
              </w:rPr>
              <w:t xml:space="preserve"> </w:t>
            </w:r>
            <w:r w:rsidRPr="002F37B0">
              <w:t>(MHz)</w:t>
            </w:r>
          </w:p>
        </w:tc>
        <w:tc>
          <w:tcPr>
            <w:tcW w:w="1369" w:type="dxa"/>
            <w:shd w:val="clear" w:color="auto" w:fill="auto"/>
            <w:vAlign w:val="center"/>
          </w:tcPr>
          <w:p w14:paraId="1EBA6374" w14:textId="77777777" w:rsidR="008E64D2" w:rsidRPr="002F37B0" w:rsidRDefault="008E64D2" w:rsidP="00642216">
            <w:pPr>
              <w:pStyle w:val="TAH"/>
              <w:rPr>
                <w:rFonts w:eastAsia="SimSun"/>
              </w:rPr>
            </w:pPr>
            <w:proofErr w:type="spellStart"/>
            <w:r w:rsidRPr="002F37B0">
              <w:t>ΔF</w:t>
            </w:r>
            <w:r w:rsidRPr="002F37B0">
              <w:rPr>
                <w:vertAlign w:val="subscript"/>
              </w:rPr>
              <w:t>Global</w:t>
            </w:r>
            <w:proofErr w:type="spellEnd"/>
            <w:r w:rsidRPr="002F37B0">
              <w:rPr>
                <w:rFonts w:eastAsia="SimSun"/>
                <w:vertAlign w:val="subscript"/>
              </w:rPr>
              <w:t xml:space="preserve"> </w:t>
            </w:r>
            <w:r w:rsidRPr="002F37B0">
              <w:t>(kHz)</w:t>
            </w:r>
          </w:p>
        </w:tc>
        <w:tc>
          <w:tcPr>
            <w:tcW w:w="1590" w:type="dxa"/>
            <w:shd w:val="clear" w:color="auto" w:fill="auto"/>
            <w:vAlign w:val="center"/>
          </w:tcPr>
          <w:p w14:paraId="6F8609C4" w14:textId="77777777" w:rsidR="008E64D2" w:rsidRPr="002F37B0" w:rsidRDefault="008E64D2" w:rsidP="00642216">
            <w:pPr>
              <w:pStyle w:val="TAL"/>
              <w:jc w:val="center"/>
              <w:rPr>
                <w:rFonts w:eastAsia="SimSun"/>
              </w:rPr>
            </w:pPr>
            <w:r w:rsidRPr="002F37B0">
              <w:t>F</w:t>
            </w:r>
            <w:r w:rsidRPr="002F37B0">
              <w:rPr>
                <w:rStyle w:val="TAHCar"/>
                <w:bCs/>
                <w:vertAlign w:val="subscript"/>
              </w:rPr>
              <w:t>REF-Offs</w:t>
            </w:r>
            <w:r w:rsidRPr="002F37B0">
              <w:t xml:space="preserve"> </w:t>
            </w:r>
            <w:r w:rsidRPr="002F37B0">
              <w:rPr>
                <w:rStyle w:val="TAHCar"/>
              </w:rPr>
              <w:t>(MHz)</w:t>
            </w:r>
          </w:p>
        </w:tc>
        <w:tc>
          <w:tcPr>
            <w:tcW w:w="1134" w:type="dxa"/>
            <w:shd w:val="clear" w:color="auto" w:fill="auto"/>
            <w:vAlign w:val="center"/>
          </w:tcPr>
          <w:p w14:paraId="04319FFD" w14:textId="77777777" w:rsidR="008E64D2" w:rsidRPr="002F37B0" w:rsidRDefault="008E64D2" w:rsidP="00642216">
            <w:pPr>
              <w:pStyle w:val="TAH"/>
            </w:pPr>
            <w:r w:rsidRPr="002F37B0">
              <w:t>N</w:t>
            </w:r>
            <w:r w:rsidRPr="002F37B0">
              <w:rPr>
                <w:vertAlign w:val="subscript"/>
              </w:rPr>
              <w:t>REF-Offs</w:t>
            </w:r>
          </w:p>
        </w:tc>
        <w:tc>
          <w:tcPr>
            <w:tcW w:w="1935" w:type="dxa"/>
            <w:shd w:val="clear" w:color="auto" w:fill="auto"/>
            <w:vAlign w:val="center"/>
          </w:tcPr>
          <w:p w14:paraId="7ED36314" w14:textId="77777777" w:rsidR="008E64D2" w:rsidRPr="002F37B0" w:rsidRDefault="008E64D2" w:rsidP="00642216">
            <w:pPr>
              <w:pStyle w:val="TAH"/>
            </w:pPr>
            <w:r w:rsidRPr="002F37B0">
              <w:t>Range of N</w:t>
            </w:r>
            <w:r w:rsidRPr="002F37B0">
              <w:rPr>
                <w:vertAlign w:val="subscript"/>
              </w:rPr>
              <w:t>REF</w:t>
            </w:r>
          </w:p>
        </w:tc>
      </w:tr>
      <w:tr w:rsidR="008E64D2" w:rsidRPr="002F37B0" w14:paraId="15CCE377" w14:textId="77777777" w:rsidTr="00642216">
        <w:trPr>
          <w:jc w:val="center"/>
        </w:trPr>
        <w:tc>
          <w:tcPr>
            <w:tcW w:w="2241" w:type="dxa"/>
            <w:shd w:val="clear" w:color="auto" w:fill="auto"/>
            <w:vAlign w:val="center"/>
          </w:tcPr>
          <w:p w14:paraId="52B835D1" w14:textId="77777777" w:rsidR="008E64D2" w:rsidRPr="002F37B0" w:rsidRDefault="008E64D2" w:rsidP="00642216">
            <w:pPr>
              <w:pStyle w:val="TAC"/>
            </w:pPr>
            <w:r w:rsidRPr="002F37B0">
              <w:t>24250 – 100000</w:t>
            </w:r>
          </w:p>
        </w:tc>
        <w:tc>
          <w:tcPr>
            <w:tcW w:w="1369" w:type="dxa"/>
            <w:shd w:val="clear" w:color="auto" w:fill="auto"/>
            <w:vAlign w:val="center"/>
          </w:tcPr>
          <w:p w14:paraId="7FF57C92" w14:textId="77777777" w:rsidR="008E64D2" w:rsidRPr="002F37B0" w:rsidRDefault="008E64D2" w:rsidP="00642216">
            <w:pPr>
              <w:pStyle w:val="TAC"/>
            </w:pPr>
            <w:r w:rsidRPr="002F37B0">
              <w:t>60</w:t>
            </w:r>
          </w:p>
        </w:tc>
        <w:tc>
          <w:tcPr>
            <w:tcW w:w="1590" w:type="dxa"/>
            <w:shd w:val="clear" w:color="auto" w:fill="auto"/>
            <w:vAlign w:val="center"/>
          </w:tcPr>
          <w:p w14:paraId="07B8F197" w14:textId="77777777" w:rsidR="008E64D2" w:rsidRPr="002F37B0" w:rsidRDefault="008E64D2" w:rsidP="00642216">
            <w:pPr>
              <w:pStyle w:val="TAC"/>
              <w:rPr>
                <w:rFonts w:eastAsia="SimSun"/>
              </w:rPr>
            </w:pPr>
            <w:r w:rsidRPr="002F37B0">
              <w:t>24250</w:t>
            </w:r>
            <w:r w:rsidRPr="002F37B0">
              <w:rPr>
                <w:rFonts w:eastAsia="SimSun"/>
              </w:rPr>
              <w:t>.08</w:t>
            </w:r>
          </w:p>
        </w:tc>
        <w:tc>
          <w:tcPr>
            <w:tcW w:w="1134" w:type="dxa"/>
            <w:shd w:val="clear" w:color="auto" w:fill="auto"/>
            <w:vAlign w:val="center"/>
          </w:tcPr>
          <w:p w14:paraId="5D18EDC5" w14:textId="77777777" w:rsidR="008E64D2" w:rsidRPr="002F37B0" w:rsidRDefault="008E64D2" w:rsidP="00642216">
            <w:pPr>
              <w:pStyle w:val="TAC"/>
            </w:pPr>
            <w:r w:rsidRPr="002F37B0">
              <w:t>2016667</w:t>
            </w:r>
          </w:p>
        </w:tc>
        <w:tc>
          <w:tcPr>
            <w:tcW w:w="1935" w:type="dxa"/>
            <w:shd w:val="clear" w:color="auto" w:fill="auto"/>
            <w:vAlign w:val="center"/>
          </w:tcPr>
          <w:p w14:paraId="20667616" w14:textId="77777777" w:rsidR="008E64D2" w:rsidRPr="002F37B0" w:rsidRDefault="008E64D2" w:rsidP="00642216">
            <w:pPr>
              <w:pStyle w:val="TAC"/>
            </w:pPr>
            <w:r w:rsidRPr="002F37B0">
              <w:t>2016667 – 3279165</w:t>
            </w:r>
          </w:p>
        </w:tc>
      </w:tr>
    </w:tbl>
    <w:p w14:paraId="703F0BEB" w14:textId="77777777" w:rsidR="008E64D2" w:rsidRPr="002F37B0" w:rsidRDefault="008E64D2" w:rsidP="008E64D2"/>
    <w:p w14:paraId="3DB91F59" w14:textId="77777777" w:rsidR="008E64D2" w:rsidRPr="002F37B0" w:rsidRDefault="008E64D2" w:rsidP="008E64D2">
      <w:pPr>
        <w:rPr>
          <w:rFonts w:eastAsia="Yu Mincho"/>
        </w:rPr>
      </w:pPr>
      <w:r w:rsidRPr="002F37B0">
        <w:rPr>
          <w:rFonts w:eastAsia="Yu Mincho"/>
        </w:rPr>
        <w:t xml:space="preserve">The </w:t>
      </w:r>
      <w:r w:rsidRPr="002F37B0">
        <w:rPr>
          <w:rFonts w:eastAsia="Yu Mincho"/>
          <w:i/>
        </w:rPr>
        <w:t>channel raster</w:t>
      </w:r>
      <w:r w:rsidRPr="002F37B0">
        <w:rPr>
          <w:rFonts w:eastAsia="Yu Mincho"/>
        </w:rPr>
        <w:t xml:space="preserve"> defines a subset of </w:t>
      </w:r>
      <w:r w:rsidRPr="002F37B0">
        <w:rPr>
          <w:rFonts w:eastAsia="Yu Mincho"/>
          <w:i/>
        </w:rPr>
        <w:t>RF reference frequencies</w:t>
      </w:r>
      <w:r w:rsidRPr="002F37B0">
        <w:rPr>
          <w:rFonts w:eastAsia="Yu Mincho"/>
        </w:rPr>
        <w:t xml:space="preserve"> that can be used to identify the RF channel position in the uplink and downlink. The </w:t>
      </w:r>
      <w:r w:rsidRPr="002F37B0">
        <w:rPr>
          <w:rFonts w:eastAsia="Yu Mincho"/>
          <w:i/>
        </w:rPr>
        <w:t>RF reference frequency</w:t>
      </w:r>
      <w:r w:rsidRPr="002F37B0">
        <w:rPr>
          <w:rFonts w:eastAsia="Yu Mincho"/>
        </w:rPr>
        <w:t xml:space="preserve"> for an RF channel maps to a resource element on the carrier. For each operating band, a subset of frequencies from the global frequency raster are applicable for that band and forms a channel raster with a granularity </w:t>
      </w:r>
      <w:proofErr w:type="spellStart"/>
      <w:r w:rsidRPr="002F37B0">
        <w:rPr>
          <w:rFonts w:eastAsia="Yu Mincho"/>
        </w:rPr>
        <w:t>ΔF</w:t>
      </w:r>
      <w:r w:rsidRPr="002F37B0">
        <w:rPr>
          <w:rFonts w:eastAsia="Yu Mincho"/>
          <w:vertAlign w:val="subscript"/>
        </w:rPr>
        <w:t>Raster</w:t>
      </w:r>
      <w:proofErr w:type="spellEnd"/>
      <w:r w:rsidRPr="002F37B0">
        <w:rPr>
          <w:rFonts w:eastAsia="Yu Mincho"/>
        </w:rPr>
        <w:t xml:space="preserve">, which may be equal to or larger than </w:t>
      </w:r>
      <w:proofErr w:type="spellStart"/>
      <w:r w:rsidRPr="002F37B0">
        <w:rPr>
          <w:rFonts w:eastAsia="Yu Mincho"/>
        </w:rPr>
        <w:t>ΔF</w:t>
      </w:r>
      <w:r w:rsidRPr="002F37B0">
        <w:rPr>
          <w:rFonts w:eastAsia="Yu Mincho"/>
          <w:vertAlign w:val="subscript"/>
        </w:rPr>
        <w:t>Global</w:t>
      </w:r>
      <w:proofErr w:type="spellEnd"/>
      <w:r w:rsidRPr="002F37B0">
        <w:rPr>
          <w:rFonts w:eastAsia="Yu Mincho"/>
        </w:rPr>
        <w:t>.</w:t>
      </w:r>
    </w:p>
    <w:p w14:paraId="01F45F3F" w14:textId="77777777" w:rsidR="008E64D2" w:rsidRPr="002F37B0" w:rsidRDefault="008E64D2" w:rsidP="008E64D2">
      <w:r w:rsidRPr="002F37B0">
        <w:t>The mapping between the channel raster and corresponding resource element is given in subclause 5.4.2.2. The applicable entries for each operating band are defined in subclause 5.4.2.3</w:t>
      </w:r>
    </w:p>
    <w:p w14:paraId="16F6930F" w14:textId="77777777" w:rsidR="008E64D2" w:rsidRPr="002F37B0" w:rsidRDefault="008E64D2" w:rsidP="008E64D2">
      <w:pPr>
        <w:pStyle w:val="Heading4"/>
      </w:pPr>
      <w:bookmarkStart w:id="29" w:name="_Toc21026374"/>
      <w:bookmarkStart w:id="30" w:name="_Toc27743627"/>
      <w:bookmarkStart w:id="31" w:name="_Toc36196771"/>
      <w:bookmarkStart w:id="32" w:name="_Toc36197463"/>
      <w:bookmarkStart w:id="33" w:name="_Toc43898128"/>
      <w:bookmarkStart w:id="34" w:name="_Toc52550619"/>
      <w:bookmarkStart w:id="35" w:name="_Toc58952324"/>
      <w:bookmarkStart w:id="36" w:name="_Toc68098079"/>
      <w:bookmarkStart w:id="37" w:name="_Toc68098352"/>
      <w:bookmarkStart w:id="38" w:name="_Toc68360482"/>
      <w:bookmarkStart w:id="39" w:name="_Toc76557547"/>
      <w:bookmarkStart w:id="40" w:name="_Toc84435439"/>
      <w:bookmarkStart w:id="41" w:name="_Toc92802606"/>
      <w:r w:rsidRPr="002F37B0">
        <w:t>5.4.2.2</w:t>
      </w:r>
      <w:r w:rsidRPr="002F37B0">
        <w:tab/>
        <w:t>Channel raster to resource element mapping</w:t>
      </w:r>
      <w:bookmarkEnd w:id="29"/>
      <w:bookmarkEnd w:id="30"/>
      <w:bookmarkEnd w:id="31"/>
      <w:bookmarkEnd w:id="32"/>
      <w:bookmarkEnd w:id="33"/>
      <w:bookmarkEnd w:id="34"/>
      <w:bookmarkEnd w:id="35"/>
      <w:bookmarkEnd w:id="36"/>
      <w:bookmarkEnd w:id="37"/>
      <w:bookmarkEnd w:id="38"/>
      <w:bookmarkEnd w:id="39"/>
      <w:bookmarkEnd w:id="40"/>
      <w:bookmarkEnd w:id="41"/>
    </w:p>
    <w:p w14:paraId="0C746F83" w14:textId="77777777" w:rsidR="008E64D2" w:rsidRPr="002F37B0" w:rsidRDefault="008E64D2" w:rsidP="008E64D2">
      <w:r w:rsidRPr="002F37B0">
        <w:t xml:space="preserve">The mapping between the RF reference frequency on channel raster and the corresponding resource element is given in Table 5.4.2.2-1 </w:t>
      </w:r>
      <w:r w:rsidRPr="002F37B0">
        <w:rPr>
          <w:rFonts w:eastAsia="Yu Mincho"/>
        </w:rPr>
        <w:t>and can be used to identify the RF channel position</w:t>
      </w:r>
      <w:r w:rsidRPr="002F37B0">
        <w:t>. The mapping depends on the total number of RBs that are allocated in the channel and applies to both UL and DL. The mapping must apply to at least one numerology supported by the UE.</w:t>
      </w:r>
    </w:p>
    <w:p w14:paraId="69E69C86" w14:textId="77777777" w:rsidR="008E64D2" w:rsidRPr="002F37B0" w:rsidRDefault="008E64D2" w:rsidP="008E64D2">
      <w:pPr>
        <w:pStyle w:val="TH"/>
      </w:pPr>
      <w:r w:rsidRPr="002F37B0">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8E64D2" w:rsidRPr="002F37B0" w14:paraId="0920CCC1" w14:textId="77777777" w:rsidTr="00642216">
        <w:trPr>
          <w:jc w:val="center"/>
        </w:trPr>
        <w:tc>
          <w:tcPr>
            <w:tcW w:w="3758" w:type="dxa"/>
          </w:tcPr>
          <w:p w14:paraId="4F0FB9C3" w14:textId="77777777" w:rsidR="008E64D2" w:rsidRPr="002F37B0" w:rsidRDefault="008E64D2" w:rsidP="00642216">
            <w:pPr>
              <w:pStyle w:val="TAH"/>
            </w:pPr>
            <w:r w:rsidRPr="002F37B0">
              <w:br w:type="page"/>
            </w:r>
          </w:p>
        </w:tc>
        <w:tc>
          <w:tcPr>
            <w:tcW w:w="2406" w:type="dxa"/>
          </w:tcPr>
          <w:p w14:paraId="29565C10" w14:textId="77777777" w:rsidR="008E64D2" w:rsidRPr="002F37B0" w:rsidRDefault="008E64D2" w:rsidP="00642216">
            <w:pPr>
              <w:pStyle w:val="TAH"/>
              <w:rPr>
                <w:vertAlign w:val="superscript"/>
              </w:rPr>
            </w:pPr>
            <w:r w:rsidRPr="002F37B0">
              <w:rPr>
                <w:position w:val="-10"/>
              </w:rPr>
              <w:object w:dxaOrig="1440" w:dyaOrig="360" w14:anchorId="7CAE65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18.45pt" o:ole="">
                  <v:imagedata r:id="rId15" o:title=""/>
                </v:shape>
                <o:OLEObject Type="Embed" ProgID="Equation.3" ShapeID="_x0000_i1025" DrawAspect="Content" ObjectID="_1723010197" r:id="rId16"/>
              </w:object>
            </w:r>
          </w:p>
        </w:tc>
        <w:tc>
          <w:tcPr>
            <w:tcW w:w="2406" w:type="dxa"/>
          </w:tcPr>
          <w:p w14:paraId="71168CB4" w14:textId="77777777" w:rsidR="008E64D2" w:rsidRPr="002F37B0" w:rsidRDefault="008E64D2" w:rsidP="00642216">
            <w:pPr>
              <w:pStyle w:val="TAH"/>
            </w:pPr>
            <w:r w:rsidRPr="002F37B0">
              <w:rPr>
                <w:position w:val="-10"/>
              </w:rPr>
              <w:object w:dxaOrig="1400" w:dyaOrig="360" w14:anchorId="496F9840">
                <v:shape id="_x0000_i1026" type="#_x0000_t75" style="width:69.7pt;height:18.45pt" o:ole="">
                  <v:imagedata r:id="rId17" o:title=""/>
                </v:shape>
                <o:OLEObject Type="Embed" ProgID="Equation.3" ShapeID="_x0000_i1026" DrawAspect="Content" ObjectID="_1723010198" r:id="rId18"/>
              </w:object>
            </w:r>
          </w:p>
        </w:tc>
      </w:tr>
      <w:tr w:rsidR="008E64D2" w:rsidRPr="002F37B0" w14:paraId="7E3BE273" w14:textId="77777777" w:rsidTr="00642216">
        <w:trPr>
          <w:jc w:val="center"/>
        </w:trPr>
        <w:tc>
          <w:tcPr>
            <w:tcW w:w="3758" w:type="dxa"/>
          </w:tcPr>
          <w:p w14:paraId="4A5BC93A" w14:textId="77777777" w:rsidR="008E64D2" w:rsidRPr="002F37B0" w:rsidRDefault="008E64D2" w:rsidP="00642216">
            <w:pPr>
              <w:pStyle w:val="TAH"/>
            </w:pPr>
            <w:r w:rsidRPr="002F37B0">
              <w:t xml:space="preserve">Resource element index </w:t>
            </w:r>
            <w:r w:rsidRPr="002F37B0">
              <w:rPr>
                <w:position w:val="-6"/>
              </w:rPr>
              <w:object w:dxaOrig="180" w:dyaOrig="260" w14:anchorId="5930B214">
                <v:shape id="_x0000_i1027" type="#_x0000_t75" style="width:9.2pt;height:12.65pt" o:ole="">
                  <v:imagedata r:id="rId19" o:title=""/>
                </v:shape>
                <o:OLEObject Type="Embed" ProgID="Equation.3" ShapeID="_x0000_i1027" DrawAspect="Content" ObjectID="_1723010199" r:id="rId20"/>
              </w:object>
            </w:r>
          </w:p>
        </w:tc>
        <w:tc>
          <w:tcPr>
            <w:tcW w:w="2406" w:type="dxa"/>
          </w:tcPr>
          <w:p w14:paraId="3E4389FE" w14:textId="77777777" w:rsidR="008E64D2" w:rsidRPr="002F37B0" w:rsidRDefault="008E64D2" w:rsidP="00642216">
            <w:pPr>
              <w:pStyle w:val="TAC"/>
            </w:pPr>
            <w:r w:rsidRPr="002F37B0">
              <w:t>0</w:t>
            </w:r>
          </w:p>
        </w:tc>
        <w:tc>
          <w:tcPr>
            <w:tcW w:w="2406" w:type="dxa"/>
          </w:tcPr>
          <w:p w14:paraId="40119989" w14:textId="77777777" w:rsidR="008E64D2" w:rsidRPr="002F37B0" w:rsidRDefault="008E64D2" w:rsidP="00642216">
            <w:pPr>
              <w:pStyle w:val="TAC"/>
            </w:pPr>
            <w:r w:rsidRPr="002F37B0">
              <w:t>6</w:t>
            </w:r>
          </w:p>
        </w:tc>
      </w:tr>
      <w:tr w:rsidR="008E64D2" w:rsidRPr="002F37B0" w14:paraId="084583B1" w14:textId="77777777" w:rsidTr="00642216">
        <w:trPr>
          <w:jc w:val="center"/>
        </w:trPr>
        <w:tc>
          <w:tcPr>
            <w:tcW w:w="3758" w:type="dxa"/>
          </w:tcPr>
          <w:p w14:paraId="5A6B5322" w14:textId="77777777" w:rsidR="008E64D2" w:rsidRPr="002F37B0" w:rsidRDefault="008E64D2" w:rsidP="00642216">
            <w:pPr>
              <w:pStyle w:val="TAH"/>
            </w:pPr>
            <w:r w:rsidRPr="002F37B0">
              <w:t xml:space="preserve">Physical resource block number </w:t>
            </w:r>
            <w:r w:rsidRPr="002F37B0">
              <w:rPr>
                <w:position w:val="-10"/>
              </w:rPr>
              <w:object w:dxaOrig="440" w:dyaOrig="300" w14:anchorId="3C2C9982">
                <v:shape id="_x0000_i1028" type="#_x0000_t75" style="width:21.3pt;height:17.3pt" o:ole="">
                  <v:imagedata r:id="rId21" o:title=""/>
                </v:shape>
                <o:OLEObject Type="Embed" ProgID="Equation.3" ShapeID="_x0000_i1028" DrawAspect="Content" ObjectID="_1723010200" r:id="rId22"/>
              </w:object>
            </w:r>
          </w:p>
        </w:tc>
        <w:tc>
          <w:tcPr>
            <w:tcW w:w="2406" w:type="dxa"/>
          </w:tcPr>
          <w:p w14:paraId="626114D8" w14:textId="77777777" w:rsidR="008E64D2" w:rsidRPr="002F37B0" w:rsidRDefault="008E64D2" w:rsidP="00642216">
            <w:pPr>
              <w:pStyle w:val="TAC"/>
            </w:pPr>
            <w:r w:rsidRPr="002F37B0">
              <w:rPr>
                <w:position w:val="-32"/>
              </w:rPr>
              <w:object w:dxaOrig="1400" w:dyaOrig="760" w14:anchorId="1609EDD1">
                <v:shape id="_x0000_i1029" type="#_x0000_t75" style="width:68.55pt;height:36.3pt" o:ole="">
                  <v:imagedata r:id="rId23" o:title=""/>
                </v:shape>
                <o:OLEObject Type="Embed" ProgID="Equation.3" ShapeID="_x0000_i1029" DrawAspect="Content" ObjectID="_1723010201" r:id="rId24"/>
              </w:object>
            </w:r>
          </w:p>
        </w:tc>
        <w:tc>
          <w:tcPr>
            <w:tcW w:w="2406" w:type="dxa"/>
          </w:tcPr>
          <w:p w14:paraId="416985F9" w14:textId="77777777" w:rsidR="008E64D2" w:rsidRPr="002F37B0" w:rsidRDefault="008E64D2" w:rsidP="00642216">
            <w:pPr>
              <w:pStyle w:val="TAC"/>
            </w:pPr>
            <w:r w:rsidRPr="002F37B0">
              <w:rPr>
                <w:position w:val="-32"/>
              </w:rPr>
              <w:object w:dxaOrig="1400" w:dyaOrig="760" w14:anchorId="15F51962">
                <v:shape id="_x0000_i1030" type="#_x0000_t75" style="width:68.55pt;height:36.3pt" o:ole="">
                  <v:imagedata r:id="rId25" o:title=""/>
                </v:shape>
                <o:OLEObject Type="Embed" ProgID="Equation.3" ShapeID="_x0000_i1030" DrawAspect="Content" ObjectID="_1723010202" r:id="rId26"/>
              </w:object>
            </w:r>
          </w:p>
        </w:tc>
      </w:tr>
    </w:tbl>
    <w:p w14:paraId="6DD9D5CB" w14:textId="77777777" w:rsidR="008E64D2" w:rsidRPr="002F37B0" w:rsidRDefault="008E64D2" w:rsidP="008E64D2">
      <w:pPr>
        <w:rPr>
          <w:rFonts w:eastAsia="Yu Mincho"/>
        </w:rPr>
      </w:pPr>
    </w:p>
    <w:p w14:paraId="58EBCB4C" w14:textId="77777777" w:rsidR="008E64D2" w:rsidRPr="002F37B0" w:rsidRDefault="008E64D2" w:rsidP="008E64D2">
      <w:r w:rsidRPr="002F37B0">
        <w:rPr>
          <w:position w:val="-6"/>
        </w:rPr>
        <w:object w:dxaOrig="180" w:dyaOrig="260" w14:anchorId="76DB8FC0">
          <v:shape id="_x0000_i1031" type="#_x0000_t75" style="width:9.2pt;height:12.65pt" o:ole="">
            <v:imagedata r:id="rId19" o:title=""/>
          </v:shape>
          <o:OLEObject Type="Embed" ProgID="Equation.3" ShapeID="_x0000_i1031" DrawAspect="Content" ObjectID="_1723010203" r:id="rId27"/>
        </w:object>
      </w:r>
      <w:r w:rsidRPr="002F37B0">
        <w:t xml:space="preserve">, </w:t>
      </w:r>
      <w:r w:rsidRPr="002F37B0">
        <w:rPr>
          <w:position w:val="-10"/>
        </w:rPr>
        <w:object w:dxaOrig="440" w:dyaOrig="300" w14:anchorId="6026C012">
          <v:shape id="_x0000_i1032" type="#_x0000_t75" style="width:21.3pt;height:17.3pt" o:ole="">
            <v:imagedata r:id="rId21" o:title=""/>
          </v:shape>
          <o:OLEObject Type="Embed" ProgID="Equation.3" ShapeID="_x0000_i1032" DrawAspect="Content" ObjectID="_1723010204" r:id="rId28"/>
        </w:object>
      </w:r>
      <w:r w:rsidRPr="002F37B0">
        <w:t xml:space="preserve"> , </w:t>
      </w:r>
      <w:r w:rsidRPr="002F37B0">
        <w:rPr>
          <w:position w:val="-10"/>
        </w:rPr>
        <w:object w:dxaOrig="460" w:dyaOrig="360" w14:anchorId="49A34E2D">
          <v:shape id="_x0000_i1033" type="#_x0000_t75" style="width:24.2pt;height:18.45pt" o:ole="">
            <v:imagedata r:id="rId29" o:title=""/>
          </v:shape>
          <o:OLEObject Type="Embed" ProgID="Equation.3" ShapeID="_x0000_i1033" DrawAspect="Content" ObjectID="_1723010205" r:id="rId30"/>
        </w:object>
      </w:r>
      <w:r w:rsidRPr="002F37B0">
        <w:t xml:space="preserve"> are as defined in TS 38.211[9].</w:t>
      </w:r>
    </w:p>
    <w:p w14:paraId="68E31ADE" w14:textId="77777777" w:rsidR="008E64D2" w:rsidRPr="002F37B0" w:rsidRDefault="008E64D2" w:rsidP="008E64D2">
      <w:pPr>
        <w:pStyle w:val="Heading4"/>
      </w:pPr>
      <w:bookmarkStart w:id="42" w:name="_Toc21026375"/>
      <w:bookmarkStart w:id="43" w:name="_Toc27743628"/>
      <w:bookmarkStart w:id="44" w:name="_Toc36196772"/>
      <w:bookmarkStart w:id="45" w:name="_Toc36197464"/>
      <w:bookmarkStart w:id="46" w:name="_Toc43898129"/>
      <w:bookmarkStart w:id="47" w:name="_Toc52550620"/>
      <w:bookmarkStart w:id="48" w:name="_Toc58952325"/>
      <w:bookmarkStart w:id="49" w:name="_Toc68098080"/>
      <w:bookmarkStart w:id="50" w:name="_Toc68098353"/>
      <w:bookmarkStart w:id="51" w:name="_Toc68360483"/>
      <w:bookmarkStart w:id="52" w:name="_Toc76557548"/>
      <w:bookmarkStart w:id="53" w:name="_Toc84435440"/>
      <w:bookmarkStart w:id="54" w:name="_Toc92802607"/>
      <w:r w:rsidRPr="002F37B0">
        <w:t>5.4.2.3</w:t>
      </w:r>
      <w:r w:rsidRPr="002F37B0">
        <w:tab/>
        <w:t>Channel raster entries for each operating band</w:t>
      </w:r>
      <w:bookmarkEnd w:id="42"/>
      <w:bookmarkEnd w:id="43"/>
      <w:bookmarkEnd w:id="44"/>
      <w:bookmarkEnd w:id="45"/>
      <w:bookmarkEnd w:id="46"/>
      <w:bookmarkEnd w:id="47"/>
      <w:bookmarkEnd w:id="48"/>
      <w:bookmarkEnd w:id="49"/>
      <w:bookmarkEnd w:id="50"/>
      <w:bookmarkEnd w:id="51"/>
      <w:bookmarkEnd w:id="52"/>
      <w:bookmarkEnd w:id="53"/>
      <w:bookmarkEnd w:id="54"/>
    </w:p>
    <w:p w14:paraId="6B8AA4F1" w14:textId="77777777" w:rsidR="008E64D2" w:rsidRPr="002F37B0" w:rsidRDefault="008E64D2" w:rsidP="008E64D2">
      <w:pPr>
        <w:rPr>
          <w:rFonts w:eastAsia="Yu Mincho"/>
        </w:rPr>
      </w:pPr>
      <w:r w:rsidRPr="002F37B0">
        <w:rPr>
          <w:rFonts w:eastAsia="Yu Mincho"/>
        </w:rPr>
        <w:t>The RF channel positions on the channel raster in each NR operating band are given through the applicable NR-ARFCN in Table 5.4.2.3</w:t>
      </w:r>
      <w:r w:rsidRPr="002F37B0">
        <w:rPr>
          <w:rFonts w:eastAsia="Yu Mincho"/>
        </w:rPr>
        <w:noBreakHyphen/>
        <w:t xml:space="preserve">1, using the channel raster to resource element mapping in subclause 5.4.2.2. </w:t>
      </w:r>
    </w:p>
    <w:p w14:paraId="40E699C7" w14:textId="77777777" w:rsidR="008E64D2" w:rsidRPr="002F37B0" w:rsidRDefault="008E64D2" w:rsidP="008E64D2">
      <w:pPr>
        <w:pStyle w:val="B1"/>
        <w:rPr>
          <w:rFonts w:eastAsia="SimSun"/>
        </w:rPr>
      </w:pPr>
      <w:r w:rsidRPr="002F37B0">
        <w:t>-</w:t>
      </w:r>
      <w:r w:rsidRPr="002F37B0">
        <w:tab/>
        <w:t xml:space="preserve">For NR operating bands with 60 kHz channel raster above 24 GHz, </w:t>
      </w:r>
      <w:proofErr w:type="spellStart"/>
      <w:r w:rsidRPr="002F37B0">
        <w:t>ΔF</w:t>
      </w:r>
      <w:r w:rsidRPr="002F37B0">
        <w:rPr>
          <w:vertAlign w:val="subscript"/>
        </w:rPr>
        <w:t>Raster</w:t>
      </w:r>
      <w:proofErr w:type="spellEnd"/>
      <w:r w:rsidRPr="002F37B0">
        <w:t xml:space="preserve"> = </w:t>
      </w:r>
      <w:r w:rsidRPr="002F37B0">
        <w:rPr>
          <w:i/>
        </w:rPr>
        <w:t>I</w:t>
      </w:r>
      <w:r w:rsidRPr="002F37B0">
        <w:t xml:space="preserve"> ×</w:t>
      </w:r>
      <w:proofErr w:type="spellStart"/>
      <w:r w:rsidRPr="002F37B0">
        <w:t>ΔF</w:t>
      </w:r>
      <w:r w:rsidRPr="002F37B0">
        <w:rPr>
          <w:vertAlign w:val="subscript"/>
        </w:rPr>
        <w:t>Global</w:t>
      </w:r>
      <w:proofErr w:type="spellEnd"/>
      <w:r w:rsidRPr="002F37B0">
        <w:t xml:space="preserve">, where </w:t>
      </w:r>
      <w:r w:rsidRPr="002F37B0">
        <w:rPr>
          <w:i/>
        </w:rPr>
        <w:t>I</w:t>
      </w:r>
      <w:r w:rsidRPr="002F37B0">
        <w:t xml:space="preserve"> </w:t>
      </w:r>
      <w:r w:rsidRPr="002F37B0">
        <w:rPr>
          <w:rFonts w:eastAsia="Yu Mincho"/>
        </w:rPr>
        <w:t>ϵ</w:t>
      </w:r>
      <w:r w:rsidRPr="002F37B0">
        <w:t xml:space="preserve"> </w:t>
      </w:r>
      <w:r w:rsidRPr="002F37B0">
        <w:rPr>
          <w:i/>
        </w:rPr>
        <w:t>{1,2}</w:t>
      </w:r>
      <w:r w:rsidRPr="002F37B0">
        <w:t xml:space="preserve">. </w:t>
      </w:r>
      <w:r w:rsidRPr="002F37B0">
        <w:rPr>
          <w:rFonts w:eastAsia="Yu Mincho"/>
        </w:rPr>
        <w:t xml:space="preserve">Every </w:t>
      </w:r>
      <w:proofErr w:type="spellStart"/>
      <w:r w:rsidRPr="002F37B0">
        <w:rPr>
          <w:rFonts w:eastAsia="Yu Mincho"/>
          <w:i/>
        </w:rPr>
        <w:t>I</w:t>
      </w:r>
      <w:r w:rsidRPr="002F37B0">
        <w:rPr>
          <w:rFonts w:eastAsia="Yu Mincho"/>
          <w:i/>
          <w:vertAlign w:val="superscript"/>
        </w:rPr>
        <w:t>th</w:t>
      </w:r>
      <w:proofErr w:type="spellEnd"/>
      <w:r w:rsidRPr="002F37B0">
        <w:rPr>
          <w:rFonts w:eastAsia="Yu Mincho"/>
        </w:rPr>
        <w:t xml:space="preserve"> NR</w:t>
      </w:r>
      <w:r w:rsidRPr="002F37B0">
        <w:rPr>
          <w:rFonts w:eastAsia="Yu Mincho"/>
        </w:rPr>
        <w:noBreakHyphen/>
        <w:t xml:space="preserve">ARFCN within the operating band are applicable for the channel raster within the operating band and the step size for the channel raster in </w:t>
      </w:r>
      <w:r w:rsidRPr="002F37B0">
        <w:t>T</w:t>
      </w:r>
      <w:r w:rsidRPr="002F37B0">
        <w:rPr>
          <w:rFonts w:eastAsia="Yu Mincho"/>
        </w:rPr>
        <w:t>able 5.4.2.3-1 is given as &lt;</w:t>
      </w:r>
      <w:r w:rsidRPr="002F37B0">
        <w:rPr>
          <w:rFonts w:eastAsia="Yu Mincho"/>
          <w:i/>
        </w:rPr>
        <w:t>I</w:t>
      </w:r>
      <w:r w:rsidRPr="002F37B0">
        <w:rPr>
          <w:rFonts w:eastAsia="Yu Mincho"/>
        </w:rPr>
        <w:t>&gt;.</w:t>
      </w:r>
    </w:p>
    <w:p w14:paraId="69A6343E" w14:textId="77777777" w:rsidR="008E64D2" w:rsidRPr="002F37B0" w:rsidRDefault="008E64D2" w:rsidP="008E64D2">
      <w:pPr>
        <w:pStyle w:val="B1"/>
        <w:rPr>
          <w:rFonts w:eastAsia="Yu Mincho"/>
        </w:rPr>
      </w:pPr>
      <w:r w:rsidRPr="002F37B0">
        <w:rPr>
          <w:rFonts w:eastAsia="Yu Mincho"/>
        </w:rPr>
        <w:t>-</w:t>
      </w:r>
      <w:r w:rsidRPr="002F37B0">
        <w:rPr>
          <w:rFonts w:eastAsia="Yu Mincho"/>
        </w:rPr>
        <w:tab/>
        <w:t xml:space="preserve">In frequency bands with two </w:t>
      </w:r>
      <w:proofErr w:type="spellStart"/>
      <w:r w:rsidRPr="002F37B0">
        <w:rPr>
          <w:rFonts w:eastAsia="Yu Mincho"/>
        </w:rPr>
        <w:t>ΔF</w:t>
      </w:r>
      <w:r w:rsidRPr="002F37B0">
        <w:rPr>
          <w:rFonts w:eastAsia="Yu Mincho"/>
          <w:vertAlign w:val="subscript"/>
        </w:rPr>
        <w:t>Raster</w:t>
      </w:r>
      <w:proofErr w:type="spellEnd"/>
      <w:r w:rsidRPr="002F37B0">
        <w:rPr>
          <w:rFonts w:eastAsia="Yu Mincho"/>
        </w:rPr>
        <w:t xml:space="preserve">, the higher </w:t>
      </w:r>
      <w:proofErr w:type="spellStart"/>
      <w:r w:rsidRPr="002F37B0">
        <w:rPr>
          <w:rFonts w:eastAsia="Yu Mincho"/>
        </w:rPr>
        <w:t>ΔF</w:t>
      </w:r>
      <w:r w:rsidRPr="002F37B0">
        <w:rPr>
          <w:rFonts w:eastAsia="Yu Mincho"/>
          <w:vertAlign w:val="subscript"/>
        </w:rPr>
        <w:t>Raster</w:t>
      </w:r>
      <w:proofErr w:type="spellEnd"/>
      <w:r w:rsidRPr="002F37B0">
        <w:rPr>
          <w:rFonts w:eastAsia="Yu Mincho"/>
        </w:rPr>
        <w:t xml:space="preserve"> applies to channels using only the SCS that </w:t>
      </w:r>
      <w:r w:rsidRPr="002F37B0">
        <w:rPr>
          <w:lang w:eastAsia="zh-CN"/>
        </w:rPr>
        <w:t xml:space="preserve">is </w:t>
      </w:r>
      <w:r w:rsidRPr="002F37B0">
        <w:rPr>
          <w:rFonts w:eastAsia="Yu Mincho"/>
        </w:rPr>
        <w:t>equal</w:t>
      </w:r>
      <w:r w:rsidRPr="002F37B0">
        <w:rPr>
          <w:lang w:eastAsia="zh-CN"/>
        </w:rPr>
        <w:t xml:space="preserve"> to</w:t>
      </w:r>
      <w:r w:rsidRPr="002F37B0">
        <w:rPr>
          <w:rFonts w:eastAsia="Yu Mincho"/>
        </w:rPr>
        <w:t xml:space="preserve"> the higher </w:t>
      </w:r>
      <w:proofErr w:type="spellStart"/>
      <w:r w:rsidRPr="002F37B0">
        <w:rPr>
          <w:rFonts w:eastAsia="Yu Mincho"/>
        </w:rPr>
        <w:t>ΔF</w:t>
      </w:r>
      <w:r w:rsidRPr="002F37B0">
        <w:rPr>
          <w:rFonts w:eastAsia="Yu Mincho"/>
          <w:vertAlign w:val="subscript"/>
        </w:rPr>
        <w:t>Raster</w:t>
      </w:r>
      <w:proofErr w:type="spellEnd"/>
      <w:r w:rsidRPr="002F37B0">
        <w:rPr>
          <w:vertAlign w:val="subscript"/>
          <w:lang w:eastAsia="zh-CN"/>
        </w:rPr>
        <w:t xml:space="preserve"> </w:t>
      </w:r>
      <w:r w:rsidRPr="002F37B0">
        <w:rPr>
          <w:rFonts w:eastAsia="Yu Mincho"/>
        </w:rPr>
        <w:t xml:space="preserve">and the SSB SCS that is equal to or larger than the higher </w:t>
      </w:r>
      <w:proofErr w:type="spellStart"/>
      <w:r w:rsidRPr="002F37B0">
        <w:rPr>
          <w:rFonts w:eastAsia="Yu Mincho"/>
        </w:rPr>
        <w:t>ΔF</w:t>
      </w:r>
      <w:r w:rsidRPr="002F37B0">
        <w:rPr>
          <w:rFonts w:eastAsia="Yu Mincho"/>
          <w:vertAlign w:val="subscript"/>
        </w:rPr>
        <w:t>Raster</w:t>
      </w:r>
      <w:proofErr w:type="spellEnd"/>
      <w:r w:rsidRPr="002F37B0">
        <w:rPr>
          <w:rFonts w:eastAsia="Yu Mincho"/>
        </w:rPr>
        <w:t>.</w:t>
      </w:r>
    </w:p>
    <w:p w14:paraId="282F1D45" w14:textId="77777777" w:rsidR="008E64D2" w:rsidRPr="002F37B0" w:rsidRDefault="008E64D2" w:rsidP="008E64D2">
      <w:pPr>
        <w:pStyle w:val="TH"/>
        <w:rPr>
          <w:rFonts w:eastAsia="SimSun"/>
        </w:rPr>
      </w:pPr>
      <w:r w:rsidRPr="002F37B0">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8E64D2" w:rsidRPr="002F37B0" w14:paraId="0AF60596" w14:textId="77777777" w:rsidTr="00642216">
        <w:trPr>
          <w:jc w:val="center"/>
        </w:trPr>
        <w:tc>
          <w:tcPr>
            <w:tcW w:w="1242" w:type="dxa"/>
            <w:tcBorders>
              <w:top w:val="single" w:sz="4" w:space="0" w:color="auto"/>
              <w:left w:val="single" w:sz="4" w:space="0" w:color="auto"/>
              <w:bottom w:val="single" w:sz="4" w:space="0" w:color="auto"/>
              <w:right w:val="single" w:sz="4" w:space="0" w:color="auto"/>
            </w:tcBorders>
            <w:hideMark/>
          </w:tcPr>
          <w:p w14:paraId="3282A560" w14:textId="77777777" w:rsidR="008E64D2" w:rsidRPr="002F37B0" w:rsidRDefault="008E64D2" w:rsidP="00642216">
            <w:pPr>
              <w:pStyle w:val="TAH"/>
              <w:rPr>
                <w:rFonts w:eastAsia="Yu Mincho"/>
              </w:rPr>
            </w:pPr>
            <w:r w:rsidRPr="002F37B0">
              <w:t>Operating Band</w:t>
            </w:r>
          </w:p>
        </w:tc>
        <w:tc>
          <w:tcPr>
            <w:tcW w:w="1146" w:type="dxa"/>
            <w:tcBorders>
              <w:top w:val="single" w:sz="4" w:space="0" w:color="auto"/>
              <w:left w:val="single" w:sz="4" w:space="0" w:color="auto"/>
              <w:bottom w:val="single" w:sz="4" w:space="0" w:color="auto"/>
              <w:right w:val="single" w:sz="4" w:space="0" w:color="auto"/>
            </w:tcBorders>
            <w:hideMark/>
          </w:tcPr>
          <w:p w14:paraId="590F2E63" w14:textId="77777777" w:rsidR="008E64D2" w:rsidRPr="002F37B0" w:rsidRDefault="008E64D2" w:rsidP="00642216">
            <w:pPr>
              <w:pStyle w:val="TAH"/>
            </w:pPr>
            <w:proofErr w:type="spellStart"/>
            <w:r w:rsidRPr="002F37B0">
              <w:t>ΔF</w:t>
            </w:r>
            <w:r w:rsidRPr="002F37B0">
              <w:rPr>
                <w:bCs/>
                <w:vertAlign w:val="subscript"/>
              </w:rPr>
              <w:t>Raster</w:t>
            </w:r>
            <w:proofErr w:type="spellEnd"/>
            <w:r w:rsidRPr="002F37B0">
              <w:rPr>
                <w:bCs/>
                <w:vertAlign w:val="subscript"/>
              </w:rPr>
              <w:t xml:space="preserve"> </w:t>
            </w:r>
          </w:p>
          <w:p w14:paraId="367375FD" w14:textId="77777777" w:rsidR="008E64D2" w:rsidRPr="002F37B0" w:rsidRDefault="008E64D2" w:rsidP="00642216">
            <w:pPr>
              <w:pStyle w:val="TAH"/>
            </w:pPr>
            <w:r w:rsidRPr="002F37B0">
              <w:t xml:space="preserve"> </w:t>
            </w:r>
            <w:r w:rsidRPr="002F37B0">
              <w:rPr>
                <w:rFonts w:eastAsia="SimSun"/>
              </w:rPr>
              <w:t>(</w:t>
            </w:r>
            <w:r w:rsidRPr="002F37B0">
              <w:t>kHz</w:t>
            </w:r>
            <w:r w:rsidRPr="002F37B0">
              <w:rPr>
                <w:rFonts w:eastAsia="SimSun"/>
              </w:rPr>
              <w:t>)</w:t>
            </w:r>
            <w:r w:rsidRPr="002F37B0">
              <w:t xml:space="preserve"> </w:t>
            </w:r>
          </w:p>
        </w:tc>
        <w:tc>
          <w:tcPr>
            <w:tcW w:w="2876" w:type="dxa"/>
            <w:tcBorders>
              <w:top w:val="single" w:sz="4" w:space="0" w:color="auto"/>
              <w:left w:val="single" w:sz="4" w:space="0" w:color="auto"/>
              <w:bottom w:val="single" w:sz="4" w:space="0" w:color="auto"/>
              <w:right w:val="single" w:sz="4" w:space="0" w:color="auto"/>
            </w:tcBorders>
            <w:hideMark/>
          </w:tcPr>
          <w:p w14:paraId="06824594" w14:textId="77777777" w:rsidR="008E64D2" w:rsidRPr="002F37B0" w:rsidRDefault="008E64D2" w:rsidP="00642216">
            <w:pPr>
              <w:pStyle w:val="TAH"/>
              <w:rPr>
                <w:rFonts w:eastAsia="Yu Mincho"/>
              </w:rPr>
            </w:pPr>
            <w:r w:rsidRPr="002F37B0">
              <w:rPr>
                <w:rFonts w:eastAsia="Yu Mincho"/>
              </w:rPr>
              <w:t>Uplink and Downlink</w:t>
            </w:r>
          </w:p>
          <w:p w14:paraId="4EB3EA00" w14:textId="77777777" w:rsidR="008E64D2" w:rsidRPr="002F37B0" w:rsidRDefault="008E64D2" w:rsidP="00642216">
            <w:pPr>
              <w:pStyle w:val="TAH"/>
              <w:rPr>
                <w:rFonts w:eastAsia="Yu Mincho"/>
              </w:rPr>
            </w:pPr>
            <w:r w:rsidRPr="002F37B0">
              <w:rPr>
                <w:rFonts w:eastAsia="Yu Mincho"/>
              </w:rPr>
              <w:t>Range of N</w:t>
            </w:r>
            <w:r w:rsidRPr="002F37B0">
              <w:rPr>
                <w:bCs/>
                <w:vertAlign w:val="subscript"/>
              </w:rPr>
              <w:t>REF</w:t>
            </w:r>
          </w:p>
          <w:p w14:paraId="6724D46B" w14:textId="77777777" w:rsidR="008E64D2" w:rsidRPr="002F37B0" w:rsidRDefault="008E64D2" w:rsidP="00642216">
            <w:pPr>
              <w:pStyle w:val="TAH"/>
              <w:rPr>
                <w:rFonts w:eastAsia="Yu Mincho"/>
              </w:rPr>
            </w:pPr>
            <w:r w:rsidRPr="002F37B0">
              <w:rPr>
                <w:rFonts w:eastAsia="Yu Mincho"/>
              </w:rPr>
              <w:t>(First – &lt;Step size&gt; – Last)</w:t>
            </w:r>
          </w:p>
        </w:tc>
      </w:tr>
      <w:tr w:rsidR="008E64D2" w:rsidRPr="002F37B0" w14:paraId="6F837F4F"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1B40F082" w14:textId="77777777" w:rsidR="008E64D2" w:rsidRPr="002F37B0" w:rsidRDefault="008E64D2" w:rsidP="00642216">
            <w:pPr>
              <w:pStyle w:val="TAC"/>
            </w:pPr>
            <w:r w:rsidRPr="002F37B0">
              <w:t>n257</w:t>
            </w:r>
          </w:p>
        </w:tc>
        <w:tc>
          <w:tcPr>
            <w:tcW w:w="1146" w:type="dxa"/>
            <w:tcBorders>
              <w:top w:val="single" w:sz="4" w:space="0" w:color="auto"/>
              <w:left w:val="single" w:sz="4" w:space="0" w:color="auto"/>
              <w:bottom w:val="single" w:sz="4" w:space="0" w:color="auto"/>
              <w:right w:val="single" w:sz="4" w:space="0" w:color="auto"/>
            </w:tcBorders>
            <w:hideMark/>
          </w:tcPr>
          <w:p w14:paraId="25577ABA" w14:textId="77777777" w:rsidR="008E64D2" w:rsidRPr="002F37B0" w:rsidRDefault="008E64D2" w:rsidP="00642216">
            <w:pPr>
              <w:pStyle w:val="TAC"/>
            </w:pPr>
            <w:r w:rsidRPr="002F37B0">
              <w:t>60</w:t>
            </w:r>
          </w:p>
        </w:tc>
        <w:tc>
          <w:tcPr>
            <w:tcW w:w="2876" w:type="dxa"/>
            <w:tcBorders>
              <w:top w:val="single" w:sz="4" w:space="0" w:color="auto"/>
              <w:left w:val="single" w:sz="4" w:space="0" w:color="auto"/>
              <w:bottom w:val="single" w:sz="4" w:space="0" w:color="auto"/>
              <w:right w:val="single" w:sz="4" w:space="0" w:color="auto"/>
            </w:tcBorders>
            <w:hideMark/>
          </w:tcPr>
          <w:p w14:paraId="280C00B2" w14:textId="77777777" w:rsidR="008E64D2" w:rsidRPr="002F37B0" w:rsidRDefault="008E64D2" w:rsidP="00642216">
            <w:pPr>
              <w:pStyle w:val="TAC"/>
            </w:pPr>
            <w:r w:rsidRPr="002F37B0">
              <w:t>205416</w:t>
            </w:r>
            <w:r w:rsidRPr="002F37B0">
              <w:rPr>
                <w:rFonts w:eastAsia="SimSun"/>
              </w:rPr>
              <w:t>6</w:t>
            </w:r>
            <w:r w:rsidRPr="002F37B0">
              <w:t xml:space="preserve"> – &lt;1&gt; – 210416</w:t>
            </w:r>
            <w:r w:rsidRPr="002F37B0">
              <w:rPr>
                <w:rFonts w:eastAsia="SimSun"/>
              </w:rPr>
              <w:t>5</w:t>
            </w:r>
          </w:p>
        </w:tc>
      </w:tr>
      <w:tr w:rsidR="008E64D2" w:rsidRPr="002F37B0" w14:paraId="1EAF1560" w14:textId="77777777" w:rsidTr="00642216">
        <w:trPr>
          <w:jc w:val="center"/>
        </w:trPr>
        <w:tc>
          <w:tcPr>
            <w:tcW w:w="1242" w:type="dxa"/>
            <w:vMerge/>
            <w:tcBorders>
              <w:left w:val="single" w:sz="4" w:space="0" w:color="auto"/>
              <w:bottom w:val="single" w:sz="4" w:space="0" w:color="auto"/>
              <w:right w:val="single" w:sz="4" w:space="0" w:color="auto"/>
            </w:tcBorders>
            <w:hideMark/>
          </w:tcPr>
          <w:p w14:paraId="22B7E0F4" w14:textId="77777777" w:rsidR="008E64D2" w:rsidRPr="002F37B0"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033DAFCF" w14:textId="77777777" w:rsidR="008E64D2" w:rsidRPr="002F37B0" w:rsidRDefault="008E64D2" w:rsidP="00642216">
            <w:pPr>
              <w:pStyle w:val="TAC"/>
            </w:pPr>
            <w:r w:rsidRPr="002F37B0">
              <w:t>120</w:t>
            </w:r>
          </w:p>
        </w:tc>
        <w:tc>
          <w:tcPr>
            <w:tcW w:w="2876" w:type="dxa"/>
            <w:tcBorders>
              <w:top w:val="single" w:sz="4" w:space="0" w:color="auto"/>
              <w:left w:val="single" w:sz="4" w:space="0" w:color="auto"/>
              <w:bottom w:val="single" w:sz="4" w:space="0" w:color="auto"/>
              <w:right w:val="single" w:sz="4" w:space="0" w:color="auto"/>
            </w:tcBorders>
            <w:hideMark/>
          </w:tcPr>
          <w:p w14:paraId="708E5065" w14:textId="77777777" w:rsidR="008E64D2" w:rsidRPr="002F37B0" w:rsidRDefault="008E64D2" w:rsidP="00642216">
            <w:pPr>
              <w:pStyle w:val="TAC"/>
            </w:pPr>
            <w:r w:rsidRPr="002F37B0">
              <w:t>2054167 – &lt;2&gt; – 2104165</w:t>
            </w:r>
          </w:p>
        </w:tc>
      </w:tr>
      <w:tr w:rsidR="008E64D2" w:rsidRPr="002F37B0" w14:paraId="32EFB586"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3DD3D6D2" w14:textId="77777777" w:rsidR="008E64D2" w:rsidRPr="002F37B0" w:rsidRDefault="008E64D2" w:rsidP="00642216">
            <w:pPr>
              <w:pStyle w:val="TAC"/>
            </w:pPr>
            <w:r w:rsidRPr="002F37B0">
              <w:t>n258</w:t>
            </w:r>
          </w:p>
        </w:tc>
        <w:tc>
          <w:tcPr>
            <w:tcW w:w="1146" w:type="dxa"/>
            <w:tcBorders>
              <w:top w:val="single" w:sz="4" w:space="0" w:color="auto"/>
              <w:left w:val="single" w:sz="4" w:space="0" w:color="auto"/>
              <w:bottom w:val="single" w:sz="4" w:space="0" w:color="auto"/>
              <w:right w:val="single" w:sz="4" w:space="0" w:color="auto"/>
            </w:tcBorders>
            <w:hideMark/>
          </w:tcPr>
          <w:p w14:paraId="02E5130E" w14:textId="77777777" w:rsidR="008E64D2" w:rsidRPr="002F37B0" w:rsidRDefault="008E64D2" w:rsidP="00642216">
            <w:pPr>
              <w:pStyle w:val="TAC"/>
            </w:pPr>
            <w:r w:rsidRPr="002F37B0">
              <w:t>60</w:t>
            </w:r>
          </w:p>
        </w:tc>
        <w:tc>
          <w:tcPr>
            <w:tcW w:w="2876" w:type="dxa"/>
            <w:tcBorders>
              <w:top w:val="single" w:sz="4" w:space="0" w:color="auto"/>
              <w:left w:val="single" w:sz="4" w:space="0" w:color="auto"/>
              <w:bottom w:val="single" w:sz="4" w:space="0" w:color="auto"/>
              <w:right w:val="single" w:sz="4" w:space="0" w:color="auto"/>
            </w:tcBorders>
            <w:hideMark/>
          </w:tcPr>
          <w:p w14:paraId="2918AE9E" w14:textId="77777777" w:rsidR="008E64D2" w:rsidRPr="002F37B0" w:rsidRDefault="008E64D2" w:rsidP="00642216">
            <w:pPr>
              <w:pStyle w:val="TAC"/>
            </w:pPr>
            <w:r w:rsidRPr="002F37B0">
              <w:t>2016667 – &lt;1&gt; – 207083</w:t>
            </w:r>
            <w:r w:rsidRPr="002F37B0">
              <w:rPr>
                <w:rFonts w:eastAsia="SimSun"/>
              </w:rPr>
              <w:t>2</w:t>
            </w:r>
          </w:p>
        </w:tc>
      </w:tr>
      <w:tr w:rsidR="008E64D2" w:rsidRPr="002F37B0" w14:paraId="731EDFBD" w14:textId="77777777" w:rsidTr="00642216">
        <w:trPr>
          <w:jc w:val="center"/>
        </w:trPr>
        <w:tc>
          <w:tcPr>
            <w:tcW w:w="1242" w:type="dxa"/>
            <w:vMerge/>
            <w:tcBorders>
              <w:left w:val="single" w:sz="4" w:space="0" w:color="auto"/>
              <w:bottom w:val="single" w:sz="4" w:space="0" w:color="auto"/>
              <w:right w:val="single" w:sz="4" w:space="0" w:color="auto"/>
            </w:tcBorders>
            <w:hideMark/>
          </w:tcPr>
          <w:p w14:paraId="3113A328" w14:textId="77777777" w:rsidR="008E64D2" w:rsidRPr="002F37B0"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59670853" w14:textId="77777777" w:rsidR="008E64D2" w:rsidRPr="002F37B0" w:rsidRDefault="008E64D2" w:rsidP="00642216">
            <w:pPr>
              <w:pStyle w:val="TAC"/>
            </w:pPr>
            <w:r w:rsidRPr="002F37B0">
              <w:t>120</w:t>
            </w:r>
          </w:p>
        </w:tc>
        <w:tc>
          <w:tcPr>
            <w:tcW w:w="2876" w:type="dxa"/>
            <w:tcBorders>
              <w:top w:val="single" w:sz="4" w:space="0" w:color="auto"/>
              <w:left w:val="single" w:sz="4" w:space="0" w:color="auto"/>
              <w:bottom w:val="single" w:sz="4" w:space="0" w:color="auto"/>
              <w:right w:val="single" w:sz="4" w:space="0" w:color="auto"/>
            </w:tcBorders>
            <w:hideMark/>
          </w:tcPr>
          <w:p w14:paraId="60B74D57" w14:textId="77777777" w:rsidR="008E64D2" w:rsidRPr="002F37B0" w:rsidRDefault="008E64D2" w:rsidP="00642216">
            <w:pPr>
              <w:pStyle w:val="TAC"/>
            </w:pPr>
            <w:r w:rsidRPr="002F37B0">
              <w:t>2016667 – &lt;2&gt; – 2070831</w:t>
            </w:r>
          </w:p>
        </w:tc>
      </w:tr>
      <w:tr w:rsidR="008E64D2" w:rsidRPr="002F37B0" w14:paraId="7EAA14C9" w14:textId="77777777" w:rsidTr="00642216">
        <w:trPr>
          <w:jc w:val="center"/>
        </w:trPr>
        <w:tc>
          <w:tcPr>
            <w:tcW w:w="1242" w:type="dxa"/>
            <w:vMerge w:val="restart"/>
            <w:tcBorders>
              <w:top w:val="single" w:sz="4" w:space="0" w:color="auto"/>
              <w:left w:val="single" w:sz="4" w:space="0" w:color="auto"/>
              <w:right w:val="single" w:sz="4" w:space="0" w:color="auto"/>
            </w:tcBorders>
          </w:tcPr>
          <w:p w14:paraId="027A4D66" w14:textId="77777777" w:rsidR="008E64D2" w:rsidRPr="002F37B0" w:rsidRDefault="008E64D2" w:rsidP="00642216">
            <w:pPr>
              <w:pStyle w:val="TAC"/>
            </w:pPr>
            <w:r w:rsidRPr="002F37B0">
              <w:t>n259</w:t>
            </w:r>
          </w:p>
        </w:tc>
        <w:tc>
          <w:tcPr>
            <w:tcW w:w="1146" w:type="dxa"/>
            <w:tcBorders>
              <w:top w:val="single" w:sz="4" w:space="0" w:color="auto"/>
              <w:left w:val="single" w:sz="4" w:space="0" w:color="auto"/>
              <w:bottom w:val="single" w:sz="4" w:space="0" w:color="auto"/>
              <w:right w:val="single" w:sz="4" w:space="0" w:color="auto"/>
            </w:tcBorders>
          </w:tcPr>
          <w:p w14:paraId="28F7FFB9" w14:textId="77777777" w:rsidR="008E64D2" w:rsidRPr="002F37B0" w:rsidRDefault="008E64D2" w:rsidP="00642216">
            <w:pPr>
              <w:pStyle w:val="TAC"/>
            </w:pPr>
            <w:r w:rsidRPr="002F37B0">
              <w:rPr>
                <w:rFonts w:eastAsia="Yu Mincho"/>
              </w:rPr>
              <w:t>60</w:t>
            </w:r>
          </w:p>
        </w:tc>
        <w:tc>
          <w:tcPr>
            <w:tcW w:w="2876" w:type="dxa"/>
            <w:tcBorders>
              <w:top w:val="single" w:sz="4" w:space="0" w:color="auto"/>
              <w:left w:val="single" w:sz="4" w:space="0" w:color="auto"/>
              <w:bottom w:val="single" w:sz="4" w:space="0" w:color="auto"/>
              <w:right w:val="single" w:sz="4" w:space="0" w:color="auto"/>
            </w:tcBorders>
          </w:tcPr>
          <w:p w14:paraId="4D1A227E" w14:textId="3D8F82BC" w:rsidR="008E64D2" w:rsidRPr="002F37B0" w:rsidRDefault="008E64D2" w:rsidP="00642216">
            <w:pPr>
              <w:pStyle w:val="TAC"/>
            </w:pPr>
            <w:del w:id="55" w:author="Adan Toril" w:date="2022-07-15T15:05:00Z">
              <w:r w:rsidRPr="002F37B0" w:rsidDel="00A24A5E">
                <w:delText>2270832</w:delText>
              </w:r>
              <w:r w:rsidRPr="002F37B0" w:rsidDel="00A24A5E">
                <w:rPr>
                  <w:rFonts w:eastAsia="Yu Mincho"/>
                </w:rPr>
                <w:delText xml:space="preserve"> </w:delText>
              </w:r>
            </w:del>
            <w:ins w:id="56" w:author="Adan Toril" w:date="2022-07-15T15:05:00Z">
              <w:r w:rsidR="00A24A5E" w:rsidRPr="002F37B0">
                <w:t>2270833</w:t>
              </w:r>
              <w:r w:rsidR="00A24A5E" w:rsidRPr="002F37B0">
                <w:rPr>
                  <w:rFonts w:eastAsia="Yu Mincho"/>
                </w:rPr>
                <w:t xml:space="preserve"> </w:t>
              </w:r>
            </w:ins>
            <w:r w:rsidRPr="002F37B0">
              <w:rPr>
                <w:rFonts w:eastAsia="Yu Mincho"/>
              </w:rPr>
              <w:t>– &lt;1&gt; – 2337499</w:t>
            </w:r>
          </w:p>
        </w:tc>
      </w:tr>
      <w:tr w:rsidR="008E64D2" w:rsidRPr="002F37B0" w14:paraId="575F47B4" w14:textId="77777777" w:rsidTr="00642216">
        <w:trPr>
          <w:jc w:val="center"/>
        </w:trPr>
        <w:tc>
          <w:tcPr>
            <w:tcW w:w="1242" w:type="dxa"/>
            <w:vMerge/>
            <w:tcBorders>
              <w:left w:val="single" w:sz="4" w:space="0" w:color="auto"/>
              <w:right w:val="single" w:sz="4" w:space="0" w:color="auto"/>
            </w:tcBorders>
          </w:tcPr>
          <w:p w14:paraId="5DEC5B21" w14:textId="77777777" w:rsidR="008E64D2" w:rsidRPr="002F37B0"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tcPr>
          <w:p w14:paraId="4F70E16C" w14:textId="77777777" w:rsidR="008E64D2" w:rsidRPr="002F37B0" w:rsidRDefault="008E64D2" w:rsidP="00642216">
            <w:pPr>
              <w:pStyle w:val="TAC"/>
            </w:pPr>
            <w:r w:rsidRPr="002F37B0">
              <w:rPr>
                <w:rFonts w:eastAsia="Yu Mincho"/>
              </w:rPr>
              <w:t>120</w:t>
            </w:r>
          </w:p>
        </w:tc>
        <w:tc>
          <w:tcPr>
            <w:tcW w:w="2876" w:type="dxa"/>
            <w:tcBorders>
              <w:top w:val="single" w:sz="4" w:space="0" w:color="auto"/>
              <w:left w:val="single" w:sz="4" w:space="0" w:color="auto"/>
              <w:bottom w:val="single" w:sz="4" w:space="0" w:color="auto"/>
              <w:right w:val="single" w:sz="4" w:space="0" w:color="auto"/>
            </w:tcBorders>
          </w:tcPr>
          <w:p w14:paraId="3884BD4F" w14:textId="507DF4A0" w:rsidR="008E64D2" w:rsidRPr="002F37B0" w:rsidRDefault="008E64D2" w:rsidP="00642216">
            <w:pPr>
              <w:pStyle w:val="TAC"/>
            </w:pPr>
            <w:del w:id="57" w:author="Adan Toril" w:date="2022-07-15T15:05:00Z">
              <w:r w:rsidRPr="002F37B0" w:rsidDel="00A24A5E">
                <w:delText>2270832</w:delText>
              </w:r>
            </w:del>
            <w:ins w:id="58" w:author="Adan Toril" w:date="2022-07-15T15:05:00Z">
              <w:r w:rsidR="00A24A5E" w:rsidRPr="002F37B0">
                <w:t>2270833</w:t>
              </w:r>
            </w:ins>
            <w:r w:rsidRPr="002F37B0">
              <w:rPr>
                <w:rFonts w:eastAsia="Yu Mincho"/>
              </w:rPr>
              <w:t>– &lt;2&gt; – 2337499</w:t>
            </w:r>
          </w:p>
        </w:tc>
      </w:tr>
      <w:tr w:rsidR="008E64D2" w:rsidRPr="002F37B0" w14:paraId="0EED946A"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7D4EB395" w14:textId="77777777" w:rsidR="008E64D2" w:rsidRPr="002F37B0" w:rsidRDefault="008E64D2" w:rsidP="00642216">
            <w:pPr>
              <w:pStyle w:val="TAC"/>
            </w:pPr>
            <w:r w:rsidRPr="002F37B0">
              <w:t>n260</w:t>
            </w:r>
          </w:p>
        </w:tc>
        <w:tc>
          <w:tcPr>
            <w:tcW w:w="1146" w:type="dxa"/>
            <w:tcBorders>
              <w:top w:val="single" w:sz="4" w:space="0" w:color="auto"/>
              <w:left w:val="single" w:sz="4" w:space="0" w:color="auto"/>
              <w:bottom w:val="single" w:sz="4" w:space="0" w:color="auto"/>
              <w:right w:val="single" w:sz="4" w:space="0" w:color="auto"/>
            </w:tcBorders>
            <w:hideMark/>
          </w:tcPr>
          <w:p w14:paraId="4F4C4A3F" w14:textId="77777777" w:rsidR="008E64D2" w:rsidRPr="002F37B0" w:rsidRDefault="008E64D2" w:rsidP="00642216">
            <w:pPr>
              <w:pStyle w:val="TAC"/>
            </w:pPr>
            <w:r w:rsidRPr="002F37B0">
              <w:t>60</w:t>
            </w:r>
          </w:p>
        </w:tc>
        <w:tc>
          <w:tcPr>
            <w:tcW w:w="2876" w:type="dxa"/>
            <w:tcBorders>
              <w:top w:val="single" w:sz="4" w:space="0" w:color="auto"/>
              <w:left w:val="single" w:sz="4" w:space="0" w:color="auto"/>
              <w:bottom w:val="single" w:sz="4" w:space="0" w:color="auto"/>
              <w:right w:val="single" w:sz="4" w:space="0" w:color="auto"/>
            </w:tcBorders>
            <w:hideMark/>
          </w:tcPr>
          <w:p w14:paraId="3CC93B1D" w14:textId="77777777" w:rsidR="008E64D2" w:rsidRPr="002F37B0" w:rsidRDefault="008E64D2" w:rsidP="00642216">
            <w:pPr>
              <w:pStyle w:val="TAC"/>
            </w:pPr>
            <w:r w:rsidRPr="002F37B0">
              <w:t>222916</w:t>
            </w:r>
            <w:r w:rsidRPr="002F37B0">
              <w:rPr>
                <w:rFonts w:eastAsia="SimSun"/>
              </w:rPr>
              <w:t>6</w:t>
            </w:r>
            <w:r w:rsidRPr="002F37B0">
              <w:t xml:space="preserve"> – &lt;1&gt; – 227916</w:t>
            </w:r>
            <w:r w:rsidRPr="002F37B0">
              <w:rPr>
                <w:rFonts w:eastAsia="SimSun"/>
              </w:rPr>
              <w:t>5</w:t>
            </w:r>
          </w:p>
        </w:tc>
      </w:tr>
      <w:tr w:rsidR="008E64D2" w:rsidRPr="002F37B0" w14:paraId="4D91233C" w14:textId="77777777" w:rsidTr="00642216">
        <w:trPr>
          <w:jc w:val="center"/>
        </w:trPr>
        <w:tc>
          <w:tcPr>
            <w:tcW w:w="1242" w:type="dxa"/>
            <w:vMerge/>
            <w:tcBorders>
              <w:left w:val="single" w:sz="4" w:space="0" w:color="auto"/>
              <w:bottom w:val="single" w:sz="4" w:space="0" w:color="auto"/>
              <w:right w:val="single" w:sz="4" w:space="0" w:color="auto"/>
            </w:tcBorders>
            <w:hideMark/>
          </w:tcPr>
          <w:p w14:paraId="4B6367EB" w14:textId="77777777" w:rsidR="008E64D2" w:rsidRPr="002F37B0"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3F96922A" w14:textId="77777777" w:rsidR="008E64D2" w:rsidRPr="002F37B0" w:rsidRDefault="008E64D2" w:rsidP="00642216">
            <w:pPr>
              <w:pStyle w:val="TAC"/>
            </w:pPr>
            <w:r w:rsidRPr="002F37B0">
              <w:t>120</w:t>
            </w:r>
          </w:p>
        </w:tc>
        <w:tc>
          <w:tcPr>
            <w:tcW w:w="2876" w:type="dxa"/>
            <w:tcBorders>
              <w:top w:val="single" w:sz="4" w:space="0" w:color="auto"/>
              <w:left w:val="single" w:sz="4" w:space="0" w:color="auto"/>
              <w:bottom w:val="single" w:sz="4" w:space="0" w:color="auto"/>
              <w:right w:val="single" w:sz="4" w:space="0" w:color="auto"/>
            </w:tcBorders>
            <w:hideMark/>
          </w:tcPr>
          <w:p w14:paraId="0E722F66" w14:textId="77777777" w:rsidR="008E64D2" w:rsidRPr="002F37B0" w:rsidRDefault="008E64D2" w:rsidP="00642216">
            <w:pPr>
              <w:pStyle w:val="TAC"/>
            </w:pPr>
            <w:r w:rsidRPr="002F37B0">
              <w:t>2229167 – &lt;2&gt; – 2279165</w:t>
            </w:r>
          </w:p>
        </w:tc>
      </w:tr>
      <w:tr w:rsidR="008E64D2" w:rsidRPr="002F37B0" w14:paraId="153EF6C7" w14:textId="77777777" w:rsidTr="00642216">
        <w:trPr>
          <w:jc w:val="center"/>
        </w:trPr>
        <w:tc>
          <w:tcPr>
            <w:tcW w:w="1242" w:type="dxa"/>
            <w:vMerge w:val="restart"/>
            <w:tcBorders>
              <w:top w:val="single" w:sz="4" w:space="0" w:color="auto"/>
              <w:left w:val="single" w:sz="4" w:space="0" w:color="auto"/>
              <w:right w:val="single" w:sz="4" w:space="0" w:color="auto"/>
            </w:tcBorders>
            <w:hideMark/>
          </w:tcPr>
          <w:p w14:paraId="5401A411" w14:textId="77777777" w:rsidR="008E64D2" w:rsidRPr="002F37B0" w:rsidRDefault="008E64D2" w:rsidP="00642216">
            <w:pPr>
              <w:pStyle w:val="TAC"/>
            </w:pPr>
            <w:r w:rsidRPr="002F37B0">
              <w:t>n261</w:t>
            </w:r>
          </w:p>
        </w:tc>
        <w:tc>
          <w:tcPr>
            <w:tcW w:w="1146" w:type="dxa"/>
            <w:tcBorders>
              <w:top w:val="single" w:sz="4" w:space="0" w:color="auto"/>
              <w:left w:val="single" w:sz="4" w:space="0" w:color="auto"/>
              <w:bottom w:val="single" w:sz="4" w:space="0" w:color="auto"/>
              <w:right w:val="single" w:sz="4" w:space="0" w:color="auto"/>
            </w:tcBorders>
            <w:hideMark/>
          </w:tcPr>
          <w:p w14:paraId="5DFFEFE6" w14:textId="77777777" w:rsidR="008E64D2" w:rsidRPr="002F37B0" w:rsidRDefault="008E64D2" w:rsidP="00642216">
            <w:pPr>
              <w:pStyle w:val="TAC"/>
            </w:pPr>
            <w:r w:rsidRPr="002F37B0">
              <w:t>60</w:t>
            </w:r>
          </w:p>
        </w:tc>
        <w:tc>
          <w:tcPr>
            <w:tcW w:w="2876" w:type="dxa"/>
            <w:tcBorders>
              <w:top w:val="single" w:sz="4" w:space="0" w:color="auto"/>
              <w:left w:val="single" w:sz="4" w:space="0" w:color="auto"/>
              <w:bottom w:val="single" w:sz="4" w:space="0" w:color="auto"/>
              <w:right w:val="single" w:sz="4" w:space="0" w:color="auto"/>
            </w:tcBorders>
            <w:hideMark/>
          </w:tcPr>
          <w:p w14:paraId="3EA32E96" w14:textId="77777777" w:rsidR="008E64D2" w:rsidRPr="002F37B0" w:rsidRDefault="008E64D2" w:rsidP="00642216">
            <w:pPr>
              <w:pStyle w:val="TAC"/>
            </w:pPr>
            <w:r w:rsidRPr="002F37B0">
              <w:t>2070833 – &lt;1&gt; – 2084999</w:t>
            </w:r>
          </w:p>
        </w:tc>
      </w:tr>
      <w:tr w:rsidR="008E64D2" w:rsidRPr="002F37B0" w14:paraId="01185DDD" w14:textId="77777777" w:rsidTr="00642216">
        <w:trPr>
          <w:jc w:val="center"/>
        </w:trPr>
        <w:tc>
          <w:tcPr>
            <w:tcW w:w="1242" w:type="dxa"/>
            <w:vMerge/>
            <w:tcBorders>
              <w:left w:val="single" w:sz="4" w:space="0" w:color="auto"/>
              <w:bottom w:val="single" w:sz="4" w:space="0" w:color="auto"/>
              <w:right w:val="single" w:sz="4" w:space="0" w:color="auto"/>
            </w:tcBorders>
            <w:hideMark/>
          </w:tcPr>
          <w:p w14:paraId="2B8DF24E" w14:textId="77777777" w:rsidR="008E64D2" w:rsidRPr="002F37B0" w:rsidRDefault="008E64D2" w:rsidP="00642216">
            <w:pPr>
              <w:pStyle w:val="TAC"/>
            </w:pPr>
          </w:p>
        </w:tc>
        <w:tc>
          <w:tcPr>
            <w:tcW w:w="1146" w:type="dxa"/>
            <w:tcBorders>
              <w:top w:val="single" w:sz="4" w:space="0" w:color="auto"/>
              <w:left w:val="single" w:sz="4" w:space="0" w:color="auto"/>
              <w:bottom w:val="single" w:sz="4" w:space="0" w:color="auto"/>
              <w:right w:val="single" w:sz="4" w:space="0" w:color="auto"/>
            </w:tcBorders>
            <w:hideMark/>
          </w:tcPr>
          <w:p w14:paraId="7F957525" w14:textId="77777777" w:rsidR="008E64D2" w:rsidRPr="002F37B0" w:rsidRDefault="008E64D2" w:rsidP="00642216">
            <w:pPr>
              <w:pStyle w:val="TAC"/>
            </w:pPr>
            <w:r w:rsidRPr="002F37B0">
              <w:t>120</w:t>
            </w:r>
          </w:p>
        </w:tc>
        <w:tc>
          <w:tcPr>
            <w:tcW w:w="2876" w:type="dxa"/>
            <w:tcBorders>
              <w:top w:val="single" w:sz="4" w:space="0" w:color="auto"/>
              <w:left w:val="single" w:sz="4" w:space="0" w:color="auto"/>
              <w:bottom w:val="single" w:sz="4" w:space="0" w:color="auto"/>
              <w:right w:val="single" w:sz="4" w:space="0" w:color="auto"/>
            </w:tcBorders>
            <w:hideMark/>
          </w:tcPr>
          <w:p w14:paraId="23BC1257" w14:textId="77777777" w:rsidR="008E64D2" w:rsidRPr="002F37B0" w:rsidRDefault="008E64D2" w:rsidP="00642216">
            <w:pPr>
              <w:pStyle w:val="TAC"/>
            </w:pPr>
            <w:r w:rsidRPr="002F37B0">
              <w:t>2070833 – &lt;2&gt; – 2084999</w:t>
            </w:r>
            <w:r w:rsidRPr="002F37B0">
              <w:br/>
            </w:r>
          </w:p>
        </w:tc>
      </w:tr>
    </w:tbl>
    <w:p w14:paraId="1ED59AFD" w14:textId="77777777" w:rsidR="008E64D2" w:rsidRPr="002F37B0" w:rsidRDefault="008E64D2" w:rsidP="008E64D2"/>
    <w:p w14:paraId="507EF1D4" w14:textId="77777777" w:rsidR="00410647" w:rsidRPr="002F37B0" w:rsidRDefault="00410647" w:rsidP="00410647"/>
    <w:p w14:paraId="311038E5" w14:textId="77777777" w:rsidR="00410647" w:rsidRPr="002F37B0" w:rsidRDefault="00410647" w:rsidP="00410647"/>
    <w:p w14:paraId="3F28A3CC" w14:textId="77777777" w:rsidR="00410647" w:rsidRPr="00B25F76" w:rsidRDefault="00410647" w:rsidP="00410647">
      <w:pPr>
        <w:pStyle w:val="Heading2"/>
        <w:rPr>
          <w:rFonts w:cs="Arial"/>
          <w:color w:val="FF0000"/>
          <w:szCs w:val="32"/>
        </w:rPr>
      </w:pPr>
      <w:r w:rsidRPr="002F37B0">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8E79B5" w14:textId="77777777" w:rsidR="0054534C" w:rsidRDefault="0054534C">
      <w:r>
        <w:separator/>
      </w:r>
    </w:p>
  </w:endnote>
  <w:endnote w:type="continuationSeparator" w:id="0">
    <w:p w14:paraId="58F30ACF" w14:textId="77777777" w:rsidR="0054534C" w:rsidRDefault="00545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C0BE14" w14:textId="77777777" w:rsidR="0054534C" w:rsidRDefault="0054534C">
      <w:r>
        <w:separator/>
      </w:r>
    </w:p>
  </w:footnote>
  <w:footnote w:type="continuationSeparator" w:id="0">
    <w:p w14:paraId="76732E30" w14:textId="77777777" w:rsidR="0054534C" w:rsidRDefault="005453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A6394"/>
    <w:rsid w:val="000B7FED"/>
    <w:rsid w:val="000C038A"/>
    <w:rsid w:val="000C6598"/>
    <w:rsid w:val="000D44B3"/>
    <w:rsid w:val="000F4804"/>
    <w:rsid w:val="0011410D"/>
    <w:rsid w:val="001229C8"/>
    <w:rsid w:val="00145D43"/>
    <w:rsid w:val="0014760F"/>
    <w:rsid w:val="00166CFE"/>
    <w:rsid w:val="00177BB9"/>
    <w:rsid w:val="00192C46"/>
    <w:rsid w:val="001A08B3"/>
    <w:rsid w:val="001A7B60"/>
    <w:rsid w:val="001B52F0"/>
    <w:rsid w:val="001B7A65"/>
    <w:rsid w:val="001E41F3"/>
    <w:rsid w:val="0025719F"/>
    <w:rsid w:val="0026004D"/>
    <w:rsid w:val="002640DD"/>
    <w:rsid w:val="00275D12"/>
    <w:rsid w:val="00277CF2"/>
    <w:rsid w:val="00284FEB"/>
    <w:rsid w:val="002860C4"/>
    <w:rsid w:val="002B5741"/>
    <w:rsid w:val="002E472E"/>
    <w:rsid w:val="002F37B0"/>
    <w:rsid w:val="00305409"/>
    <w:rsid w:val="00312743"/>
    <w:rsid w:val="003434DD"/>
    <w:rsid w:val="003609EF"/>
    <w:rsid w:val="0036231A"/>
    <w:rsid w:val="00374284"/>
    <w:rsid w:val="00374DD4"/>
    <w:rsid w:val="003D5E0B"/>
    <w:rsid w:val="003E1A36"/>
    <w:rsid w:val="003F7D5B"/>
    <w:rsid w:val="00403A09"/>
    <w:rsid w:val="00410371"/>
    <w:rsid w:val="00410647"/>
    <w:rsid w:val="004242F1"/>
    <w:rsid w:val="00483F0A"/>
    <w:rsid w:val="00490A21"/>
    <w:rsid w:val="004B75B7"/>
    <w:rsid w:val="0051580D"/>
    <w:rsid w:val="0054534C"/>
    <w:rsid w:val="00547111"/>
    <w:rsid w:val="00554F5B"/>
    <w:rsid w:val="00592D74"/>
    <w:rsid w:val="005E2C44"/>
    <w:rsid w:val="00615EEC"/>
    <w:rsid w:val="00621188"/>
    <w:rsid w:val="006257ED"/>
    <w:rsid w:val="00665C47"/>
    <w:rsid w:val="00695808"/>
    <w:rsid w:val="006B46FB"/>
    <w:rsid w:val="006B55C3"/>
    <w:rsid w:val="006E21FB"/>
    <w:rsid w:val="00740F98"/>
    <w:rsid w:val="00743960"/>
    <w:rsid w:val="0076147B"/>
    <w:rsid w:val="00770C52"/>
    <w:rsid w:val="00792342"/>
    <w:rsid w:val="007977A8"/>
    <w:rsid w:val="007B1240"/>
    <w:rsid w:val="007B512A"/>
    <w:rsid w:val="007C2097"/>
    <w:rsid w:val="007D6A07"/>
    <w:rsid w:val="007F7259"/>
    <w:rsid w:val="008040A8"/>
    <w:rsid w:val="0080553A"/>
    <w:rsid w:val="0082655C"/>
    <w:rsid w:val="008279FA"/>
    <w:rsid w:val="0085789B"/>
    <w:rsid w:val="008579A7"/>
    <w:rsid w:val="008626E7"/>
    <w:rsid w:val="00870EE7"/>
    <w:rsid w:val="008863B9"/>
    <w:rsid w:val="00892D18"/>
    <w:rsid w:val="008A45A6"/>
    <w:rsid w:val="008E64D2"/>
    <w:rsid w:val="008F3789"/>
    <w:rsid w:val="008F686C"/>
    <w:rsid w:val="009148DE"/>
    <w:rsid w:val="00937FB7"/>
    <w:rsid w:val="00941E30"/>
    <w:rsid w:val="009441C9"/>
    <w:rsid w:val="00967E5C"/>
    <w:rsid w:val="009777D9"/>
    <w:rsid w:val="00991B88"/>
    <w:rsid w:val="009A5753"/>
    <w:rsid w:val="009A579D"/>
    <w:rsid w:val="009C0DB3"/>
    <w:rsid w:val="009C5BE1"/>
    <w:rsid w:val="009E3297"/>
    <w:rsid w:val="009F7077"/>
    <w:rsid w:val="009F734F"/>
    <w:rsid w:val="00A246B6"/>
    <w:rsid w:val="00A24A5E"/>
    <w:rsid w:val="00A47E70"/>
    <w:rsid w:val="00A50CF0"/>
    <w:rsid w:val="00A7671C"/>
    <w:rsid w:val="00AA2CBC"/>
    <w:rsid w:val="00AC5820"/>
    <w:rsid w:val="00AD1CD8"/>
    <w:rsid w:val="00B258BB"/>
    <w:rsid w:val="00B57300"/>
    <w:rsid w:val="00B67B97"/>
    <w:rsid w:val="00B735D7"/>
    <w:rsid w:val="00B968C8"/>
    <w:rsid w:val="00BA0FFB"/>
    <w:rsid w:val="00BA3EC5"/>
    <w:rsid w:val="00BA51D9"/>
    <w:rsid w:val="00BA7A53"/>
    <w:rsid w:val="00BB3C8C"/>
    <w:rsid w:val="00BB5DFC"/>
    <w:rsid w:val="00BD279D"/>
    <w:rsid w:val="00BD4CC7"/>
    <w:rsid w:val="00BD6BB8"/>
    <w:rsid w:val="00C032E1"/>
    <w:rsid w:val="00C03DEE"/>
    <w:rsid w:val="00C2171D"/>
    <w:rsid w:val="00C66BA2"/>
    <w:rsid w:val="00C95985"/>
    <w:rsid w:val="00CC5026"/>
    <w:rsid w:val="00CC68D0"/>
    <w:rsid w:val="00CE3C59"/>
    <w:rsid w:val="00D03F9A"/>
    <w:rsid w:val="00D06D51"/>
    <w:rsid w:val="00D24991"/>
    <w:rsid w:val="00D50255"/>
    <w:rsid w:val="00D66520"/>
    <w:rsid w:val="00DC457B"/>
    <w:rsid w:val="00DE34CF"/>
    <w:rsid w:val="00E13F3D"/>
    <w:rsid w:val="00E34898"/>
    <w:rsid w:val="00E42CDD"/>
    <w:rsid w:val="00E7085C"/>
    <w:rsid w:val="00EB09B7"/>
    <w:rsid w:val="00EE7D7C"/>
    <w:rsid w:val="00F01A94"/>
    <w:rsid w:val="00F15DBA"/>
    <w:rsid w:val="00F24244"/>
    <w:rsid w:val="00F25D98"/>
    <w:rsid w:val="00F300FB"/>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37B0"/>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2F37B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2F37B0"/>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F37B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F37B0"/>
    <w:pPr>
      <w:ind w:left="1418" w:hanging="1418"/>
      <w:outlineLvl w:val="3"/>
    </w:pPr>
    <w:rPr>
      <w:sz w:val="24"/>
    </w:rPr>
  </w:style>
  <w:style w:type="paragraph" w:styleId="Heading5">
    <w:name w:val="heading 5"/>
    <w:basedOn w:val="Heading4"/>
    <w:next w:val="Normal"/>
    <w:qFormat/>
    <w:rsid w:val="002F37B0"/>
    <w:pPr>
      <w:ind w:left="1701" w:hanging="1701"/>
      <w:outlineLvl w:val="4"/>
    </w:pPr>
    <w:rPr>
      <w:sz w:val="22"/>
    </w:rPr>
  </w:style>
  <w:style w:type="paragraph" w:styleId="Heading6">
    <w:name w:val="heading 6"/>
    <w:basedOn w:val="H6"/>
    <w:next w:val="Normal"/>
    <w:qFormat/>
    <w:rsid w:val="002F37B0"/>
    <w:pPr>
      <w:outlineLvl w:val="5"/>
    </w:pPr>
  </w:style>
  <w:style w:type="paragraph" w:styleId="Heading7">
    <w:name w:val="heading 7"/>
    <w:basedOn w:val="H6"/>
    <w:next w:val="Normal"/>
    <w:qFormat/>
    <w:rsid w:val="002F37B0"/>
    <w:pPr>
      <w:outlineLvl w:val="6"/>
    </w:pPr>
  </w:style>
  <w:style w:type="paragraph" w:styleId="Heading8">
    <w:name w:val="heading 8"/>
    <w:basedOn w:val="Heading1"/>
    <w:next w:val="Normal"/>
    <w:qFormat/>
    <w:rsid w:val="002F37B0"/>
    <w:pPr>
      <w:ind w:left="0" w:firstLine="0"/>
      <w:outlineLvl w:val="7"/>
    </w:pPr>
  </w:style>
  <w:style w:type="paragraph" w:styleId="Heading9">
    <w:name w:val="heading 9"/>
    <w:basedOn w:val="Heading8"/>
    <w:next w:val="Normal"/>
    <w:qFormat/>
    <w:rsid w:val="002F37B0"/>
    <w:pPr>
      <w:outlineLvl w:val="8"/>
    </w:pPr>
  </w:style>
  <w:style w:type="character" w:default="1" w:styleId="DefaultParagraphFont">
    <w:name w:val="Default Paragraph Font"/>
    <w:semiHidden/>
    <w:rsid w:val="002F37B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37B0"/>
  </w:style>
  <w:style w:type="paragraph" w:styleId="TOC8">
    <w:name w:val="toc 8"/>
    <w:basedOn w:val="TOC1"/>
    <w:semiHidden/>
    <w:rsid w:val="002F37B0"/>
    <w:pPr>
      <w:spacing w:before="180"/>
      <w:ind w:left="2693" w:hanging="2693"/>
    </w:pPr>
    <w:rPr>
      <w:b/>
    </w:rPr>
  </w:style>
  <w:style w:type="paragraph" w:styleId="TOC1">
    <w:name w:val="toc 1"/>
    <w:semiHidden/>
    <w:rsid w:val="002F37B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2F37B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2F37B0"/>
    <w:pPr>
      <w:ind w:left="1701" w:hanging="1701"/>
    </w:pPr>
  </w:style>
  <w:style w:type="paragraph" w:styleId="TOC4">
    <w:name w:val="toc 4"/>
    <w:basedOn w:val="TOC3"/>
    <w:semiHidden/>
    <w:rsid w:val="002F37B0"/>
    <w:pPr>
      <w:ind w:left="1418" w:hanging="1418"/>
    </w:pPr>
  </w:style>
  <w:style w:type="paragraph" w:styleId="TOC3">
    <w:name w:val="toc 3"/>
    <w:basedOn w:val="TOC2"/>
    <w:semiHidden/>
    <w:rsid w:val="002F37B0"/>
    <w:pPr>
      <w:ind w:left="1134" w:hanging="1134"/>
    </w:pPr>
  </w:style>
  <w:style w:type="paragraph" w:styleId="TOC2">
    <w:name w:val="toc 2"/>
    <w:basedOn w:val="TOC1"/>
    <w:semiHidden/>
    <w:rsid w:val="002F37B0"/>
    <w:pPr>
      <w:keepNext w:val="0"/>
      <w:spacing w:before="0"/>
      <w:ind w:left="851" w:hanging="851"/>
    </w:pPr>
    <w:rPr>
      <w:sz w:val="20"/>
    </w:rPr>
  </w:style>
  <w:style w:type="paragraph" w:styleId="Index2">
    <w:name w:val="index 2"/>
    <w:basedOn w:val="Index1"/>
    <w:semiHidden/>
    <w:rsid w:val="002F37B0"/>
    <w:pPr>
      <w:ind w:left="284"/>
    </w:pPr>
  </w:style>
  <w:style w:type="paragraph" w:styleId="Index1">
    <w:name w:val="index 1"/>
    <w:basedOn w:val="Normal"/>
    <w:semiHidden/>
    <w:rsid w:val="002F37B0"/>
    <w:pPr>
      <w:keepLines/>
      <w:spacing w:after="0"/>
    </w:pPr>
  </w:style>
  <w:style w:type="paragraph" w:customStyle="1" w:styleId="ZH">
    <w:name w:val="ZH"/>
    <w:rsid w:val="002F37B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2F37B0"/>
    <w:pPr>
      <w:outlineLvl w:val="9"/>
    </w:pPr>
  </w:style>
  <w:style w:type="paragraph" w:styleId="ListNumber2">
    <w:name w:val="List Number 2"/>
    <w:basedOn w:val="ListNumber"/>
    <w:rsid w:val="002F37B0"/>
    <w:pPr>
      <w:ind w:left="851"/>
    </w:pPr>
  </w:style>
  <w:style w:type="paragraph" w:styleId="Header">
    <w:name w:val="header"/>
    <w:rsid w:val="002F37B0"/>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2F37B0"/>
    <w:rPr>
      <w:b/>
      <w:position w:val="6"/>
      <w:sz w:val="16"/>
    </w:rPr>
  </w:style>
  <w:style w:type="paragraph" w:styleId="FootnoteText">
    <w:name w:val="footnote text"/>
    <w:basedOn w:val="Normal"/>
    <w:semiHidden/>
    <w:rsid w:val="002F37B0"/>
    <w:pPr>
      <w:keepLines/>
      <w:spacing w:after="0"/>
      <w:ind w:left="454" w:hanging="454"/>
    </w:pPr>
    <w:rPr>
      <w:sz w:val="16"/>
    </w:rPr>
  </w:style>
  <w:style w:type="paragraph" w:customStyle="1" w:styleId="TAH">
    <w:name w:val="TAH"/>
    <w:basedOn w:val="TAC"/>
    <w:link w:val="TAHCar"/>
    <w:rsid w:val="002F37B0"/>
    <w:rPr>
      <w:b/>
    </w:rPr>
  </w:style>
  <w:style w:type="paragraph" w:customStyle="1" w:styleId="TAC">
    <w:name w:val="TAC"/>
    <w:basedOn w:val="TAL"/>
    <w:link w:val="TACChar"/>
    <w:rsid w:val="002F37B0"/>
    <w:pPr>
      <w:jc w:val="center"/>
    </w:pPr>
  </w:style>
  <w:style w:type="paragraph" w:customStyle="1" w:styleId="TF">
    <w:name w:val="TF"/>
    <w:basedOn w:val="TH"/>
    <w:rsid w:val="002F37B0"/>
    <w:pPr>
      <w:keepNext w:val="0"/>
      <w:spacing w:before="0" w:after="240"/>
    </w:pPr>
  </w:style>
  <w:style w:type="paragraph" w:customStyle="1" w:styleId="NO">
    <w:name w:val="NO"/>
    <w:basedOn w:val="Normal"/>
    <w:rsid w:val="002F37B0"/>
    <w:pPr>
      <w:keepLines/>
      <w:ind w:left="1135" w:hanging="851"/>
    </w:pPr>
  </w:style>
  <w:style w:type="paragraph" w:styleId="TOC9">
    <w:name w:val="toc 9"/>
    <w:basedOn w:val="TOC8"/>
    <w:semiHidden/>
    <w:rsid w:val="002F37B0"/>
    <w:pPr>
      <w:ind w:left="1418" w:hanging="1418"/>
    </w:pPr>
  </w:style>
  <w:style w:type="paragraph" w:customStyle="1" w:styleId="EX">
    <w:name w:val="EX"/>
    <w:basedOn w:val="Normal"/>
    <w:rsid w:val="002F37B0"/>
    <w:pPr>
      <w:keepLines/>
      <w:ind w:left="1702" w:hanging="1418"/>
    </w:pPr>
  </w:style>
  <w:style w:type="paragraph" w:customStyle="1" w:styleId="FP">
    <w:name w:val="FP"/>
    <w:basedOn w:val="Normal"/>
    <w:rsid w:val="002F37B0"/>
    <w:pPr>
      <w:spacing w:after="0"/>
    </w:pPr>
  </w:style>
  <w:style w:type="paragraph" w:customStyle="1" w:styleId="LD">
    <w:name w:val="LD"/>
    <w:rsid w:val="002F37B0"/>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2F37B0"/>
    <w:pPr>
      <w:spacing w:after="0"/>
    </w:pPr>
  </w:style>
  <w:style w:type="paragraph" w:customStyle="1" w:styleId="EW">
    <w:name w:val="EW"/>
    <w:basedOn w:val="EX"/>
    <w:rsid w:val="002F37B0"/>
    <w:pPr>
      <w:spacing w:after="0"/>
    </w:pPr>
  </w:style>
  <w:style w:type="paragraph" w:styleId="TOC6">
    <w:name w:val="toc 6"/>
    <w:basedOn w:val="TOC5"/>
    <w:next w:val="Normal"/>
    <w:semiHidden/>
    <w:rsid w:val="002F37B0"/>
    <w:pPr>
      <w:ind w:left="1985" w:hanging="1985"/>
    </w:pPr>
  </w:style>
  <w:style w:type="paragraph" w:styleId="TOC7">
    <w:name w:val="toc 7"/>
    <w:basedOn w:val="TOC6"/>
    <w:next w:val="Normal"/>
    <w:semiHidden/>
    <w:rsid w:val="002F37B0"/>
    <w:pPr>
      <w:ind w:left="2268" w:hanging="2268"/>
    </w:pPr>
  </w:style>
  <w:style w:type="paragraph" w:styleId="ListBullet2">
    <w:name w:val="List Bullet 2"/>
    <w:basedOn w:val="ListBullet"/>
    <w:rsid w:val="002F37B0"/>
    <w:pPr>
      <w:ind w:left="851"/>
    </w:pPr>
  </w:style>
  <w:style w:type="paragraph" w:styleId="ListBullet3">
    <w:name w:val="List Bullet 3"/>
    <w:basedOn w:val="ListBullet2"/>
    <w:rsid w:val="002F37B0"/>
    <w:pPr>
      <w:ind w:left="1135"/>
    </w:pPr>
  </w:style>
  <w:style w:type="paragraph" w:styleId="ListNumber">
    <w:name w:val="List Number"/>
    <w:basedOn w:val="List"/>
    <w:rsid w:val="002F37B0"/>
  </w:style>
  <w:style w:type="paragraph" w:customStyle="1" w:styleId="EQ">
    <w:name w:val="EQ"/>
    <w:basedOn w:val="Normal"/>
    <w:next w:val="Normal"/>
    <w:link w:val="EQChar"/>
    <w:rsid w:val="002F37B0"/>
    <w:pPr>
      <w:keepLines/>
      <w:tabs>
        <w:tab w:val="center" w:pos="4536"/>
        <w:tab w:val="right" w:pos="9072"/>
      </w:tabs>
    </w:pPr>
    <w:rPr>
      <w:noProof/>
    </w:rPr>
  </w:style>
  <w:style w:type="paragraph" w:customStyle="1" w:styleId="TH">
    <w:name w:val="TH"/>
    <w:basedOn w:val="Normal"/>
    <w:link w:val="THChar"/>
    <w:rsid w:val="002F37B0"/>
    <w:pPr>
      <w:keepNext/>
      <w:keepLines/>
      <w:spacing w:before="60"/>
      <w:jc w:val="center"/>
    </w:pPr>
    <w:rPr>
      <w:rFonts w:ascii="Arial" w:hAnsi="Arial"/>
      <w:b/>
    </w:rPr>
  </w:style>
  <w:style w:type="paragraph" w:customStyle="1" w:styleId="NF">
    <w:name w:val="NF"/>
    <w:basedOn w:val="NO"/>
    <w:rsid w:val="002F37B0"/>
    <w:pPr>
      <w:keepNext/>
      <w:spacing w:after="0"/>
    </w:pPr>
    <w:rPr>
      <w:rFonts w:ascii="Arial" w:hAnsi="Arial"/>
      <w:sz w:val="18"/>
    </w:rPr>
  </w:style>
  <w:style w:type="paragraph" w:customStyle="1" w:styleId="PL">
    <w:name w:val="PL"/>
    <w:rsid w:val="002F37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2F37B0"/>
    <w:pPr>
      <w:jc w:val="right"/>
    </w:pPr>
  </w:style>
  <w:style w:type="paragraph" w:customStyle="1" w:styleId="H6">
    <w:name w:val="H6"/>
    <w:basedOn w:val="Heading5"/>
    <w:next w:val="Normal"/>
    <w:rsid w:val="002F37B0"/>
    <w:pPr>
      <w:ind w:left="1985" w:hanging="1985"/>
      <w:outlineLvl w:val="9"/>
    </w:pPr>
    <w:rPr>
      <w:sz w:val="20"/>
    </w:rPr>
  </w:style>
  <w:style w:type="paragraph" w:customStyle="1" w:styleId="TAN">
    <w:name w:val="TAN"/>
    <w:basedOn w:val="TAL"/>
    <w:rsid w:val="002F37B0"/>
    <w:pPr>
      <w:ind w:left="851" w:hanging="851"/>
    </w:pPr>
  </w:style>
  <w:style w:type="paragraph" w:customStyle="1" w:styleId="TAL">
    <w:name w:val="TAL"/>
    <w:basedOn w:val="Normal"/>
    <w:link w:val="TALChar"/>
    <w:rsid w:val="002F37B0"/>
    <w:pPr>
      <w:keepNext/>
      <w:keepLines/>
      <w:spacing w:after="0"/>
    </w:pPr>
    <w:rPr>
      <w:rFonts w:ascii="Arial" w:hAnsi="Arial"/>
      <w:sz w:val="18"/>
    </w:rPr>
  </w:style>
  <w:style w:type="paragraph" w:customStyle="1" w:styleId="ZA">
    <w:name w:val="ZA"/>
    <w:rsid w:val="002F37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2F37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2F37B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2F37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2F37B0"/>
    <w:pPr>
      <w:framePr w:wrap="notBeside" w:y="16161"/>
    </w:pPr>
  </w:style>
  <w:style w:type="character" w:customStyle="1" w:styleId="ZGSM">
    <w:name w:val="ZGSM"/>
    <w:rsid w:val="002F37B0"/>
  </w:style>
  <w:style w:type="paragraph" w:styleId="List2">
    <w:name w:val="List 2"/>
    <w:basedOn w:val="List"/>
    <w:rsid w:val="002F37B0"/>
    <w:pPr>
      <w:ind w:left="851"/>
    </w:pPr>
  </w:style>
  <w:style w:type="paragraph" w:customStyle="1" w:styleId="ZG">
    <w:name w:val="ZG"/>
    <w:rsid w:val="002F37B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2F37B0"/>
    <w:pPr>
      <w:ind w:left="1135"/>
    </w:pPr>
  </w:style>
  <w:style w:type="paragraph" w:styleId="List4">
    <w:name w:val="List 4"/>
    <w:basedOn w:val="List3"/>
    <w:rsid w:val="002F37B0"/>
    <w:pPr>
      <w:ind w:left="1418"/>
    </w:pPr>
  </w:style>
  <w:style w:type="paragraph" w:styleId="List5">
    <w:name w:val="List 5"/>
    <w:basedOn w:val="List4"/>
    <w:rsid w:val="002F37B0"/>
    <w:pPr>
      <w:ind w:left="1702"/>
    </w:pPr>
  </w:style>
  <w:style w:type="paragraph" w:customStyle="1" w:styleId="EditorsNote">
    <w:name w:val="Editor's Note"/>
    <w:basedOn w:val="NO"/>
    <w:rsid w:val="002F37B0"/>
    <w:rPr>
      <w:color w:val="FF0000"/>
    </w:rPr>
  </w:style>
  <w:style w:type="paragraph" w:styleId="List">
    <w:name w:val="List"/>
    <w:basedOn w:val="Normal"/>
    <w:rsid w:val="002F37B0"/>
    <w:pPr>
      <w:ind w:left="568" w:hanging="284"/>
    </w:pPr>
  </w:style>
  <w:style w:type="paragraph" w:styleId="ListBullet">
    <w:name w:val="List Bullet"/>
    <w:basedOn w:val="List"/>
    <w:rsid w:val="002F37B0"/>
  </w:style>
  <w:style w:type="paragraph" w:styleId="ListBullet4">
    <w:name w:val="List Bullet 4"/>
    <w:basedOn w:val="ListBullet3"/>
    <w:rsid w:val="002F37B0"/>
    <w:pPr>
      <w:ind w:left="1418"/>
    </w:pPr>
  </w:style>
  <w:style w:type="paragraph" w:styleId="ListBullet5">
    <w:name w:val="List Bullet 5"/>
    <w:basedOn w:val="ListBullet4"/>
    <w:rsid w:val="002F37B0"/>
    <w:pPr>
      <w:ind w:left="1702"/>
    </w:pPr>
  </w:style>
  <w:style w:type="paragraph" w:customStyle="1" w:styleId="B1">
    <w:name w:val="B1"/>
    <w:basedOn w:val="List"/>
    <w:link w:val="B1Zchn"/>
    <w:rsid w:val="002F37B0"/>
  </w:style>
  <w:style w:type="paragraph" w:customStyle="1" w:styleId="B2">
    <w:name w:val="B2"/>
    <w:basedOn w:val="List2"/>
    <w:rsid w:val="002F37B0"/>
  </w:style>
  <w:style w:type="paragraph" w:customStyle="1" w:styleId="B3">
    <w:name w:val="B3"/>
    <w:basedOn w:val="List3"/>
    <w:rsid w:val="002F37B0"/>
  </w:style>
  <w:style w:type="paragraph" w:customStyle="1" w:styleId="B4">
    <w:name w:val="B4"/>
    <w:basedOn w:val="List4"/>
    <w:rsid w:val="002F37B0"/>
  </w:style>
  <w:style w:type="paragraph" w:customStyle="1" w:styleId="B5">
    <w:name w:val="B5"/>
    <w:basedOn w:val="List5"/>
    <w:rsid w:val="002F37B0"/>
  </w:style>
  <w:style w:type="paragraph" w:styleId="Footer">
    <w:name w:val="footer"/>
    <w:basedOn w:val="Header"/>
    <w:rsid w:val="002F37B0"/>
    <w:pPr>
      <w:jc w:val="center"/>
    </w:pPr>
    <w:rPr>
      <w:i/>
    </w:rPr>
  </w:style>
  <w:style w:type="paragraph" w:customStyle="1" w:styleId="ZTD">
    <w:name w:val="ZTD"/>
    <w:basedOn w:val="ZB"/>
    <w:rsid w:val="002F37B0"/>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qFormat/>
    <w:rsid w:val="008E64D2"/>
    <w:rPr>
      <w:rFonts w:ascii="Times New Roman" w:hAnsi="Times New Roman"/>
      <w:lang w:val="en-GB" w:eastAsia="en-US"/>
    </w:rPr>
  </w:style>
  <w:style w:type="character" w:customStyle="1" w:styleId="TALChar">
    <w:name w:val="TAL Char"/>
    <w:link w:val="TAL"/>
    <w:qFormat/>
    <w:rsid w:val="008E64D2"/>
    <w:rPr>
      <w:rFonts w:ascii="Arial" w:hAnsi="Arial"/>
      <w:sz w:val="18"/>
      <w:lang w:val="en-GB" w:eastAsia="en-US"/>
    </w:rPr>
  </w:style>
  <w:style w:type="character" w:customStyle="1" w:styleId="TAHCar">
    <w:name w:val="TAH Car"/>
    <w:link w:val="TAH"/>
    <w:qFormat/>
    <w:rsid w:val="008E64D2"/>
    <w:rPr>
      <w:rFonts w:ascii="Arial" w:hAnsi="Arial"/>
      <w:b/>
      <w:sz w:val="18"/>
      <w:lang w:val="en-GB" w:eastAsia="en-US"/>
    </w:rPr>
  </w:style>
  <w:style w:type="character" w:customStyle="1" w:styleId="TACChar">
    <w:name w:val="TAC Char"/>
    <w:link w:val="TAC"/>
    <w:qFormat/>
    <w:rsid w:val="008E64D2"/>
    <w:rPr>
      <w:rFonts w:ascii="Arial" w:hAnsi="Arial"/>
      <w:sz w:val="18"/>
      <w:lang w:val="en-GB" w:eastAsia="en-US"/>
    </w:rPr>
  </w:style>
  <w:style w:type="character" w:customStyle="1" w:styleId="THChar">
    <w:name w:val="TH Char"/>
    <w:link w:val="TH"/>
    <w:qFormat/>
    <w:rsid w:val="008E64D2"/>
    <w:rPr>
      <w:rFonts w:ascii="Arial" w:hAnsi="Arial"/>
      <w:b/>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8E64D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E64D2"/>
    <w:rPr>
      <w:rFonts w:ascii="Arial" w:hAnsi="Arial"/>
      <w:sz w:val="24"/>
      <w:lang w:val="en-GB" w:eastAsia="en-US"/>
    </w:rPr>
  </w:style>
  <w:style w:type="character" w:customStyle="1" w:styleId="EQChar">
    <w:name w:val="EQ Char"/>
    <w:link w:val="EQ"/>
    <w:qFormat/>
    <w:locked/>
    <w:rsid w:val="008E64D2"/>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99190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2.xml"/><Relationship Id="rId21" Type="http://schemas.openxmlformats.org/officeDocument/2006/relationships/image" Target="media/image4.wmf"/><Relationship Id="rId34"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header" Target="header3.xml"/><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Props1.xml><?xml version="1.0" encoding="utf-8"?>
<ds:datastoreItem xmlns:ds="http://schemas.openxmlformats.org/officeDocument/2006/customXml" ds:itemID="{0469073F-8340-472E-97CC-6295C314862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797</Words>
  <Characters>4789</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51</cp:revision>
  <cp:lastPrinted>1900-01-01T08:00:00Z</cp:lastPrinted>
  <dcterms:created xsi:type="dcterms:W3CDTF">2021-01-08T13:25:00Z</dcterms:created>
  <dcterms:modified xsi:type="dcterms:W3CDTF">2022-08-26T07:10:00Z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